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49993" w14:textId="27BDF09E" w:rsidR="006A14DD" w:rsidRDefault="006A14DD" w:rsidP="006A14D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90</w:t>
      </w:r>
      <w:r>
        <w:rPr>
          <w:b/>
          <w:i/>
          <w:noProof/>
          <w:sz w:val="28"/>
        </w:rPr>
        <w:fldChar w:fldCharType="end"/>
      </w:r>
    </w:p>
    <w:p w14:paraId="614452B9" w14:textId="77777777" w:rsidR="006A14DD" w:rsidRDefault="006A14DD" w:rsidP="006A14D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4DD" w14:paraId="7FC31960" w14:textId="77777777" w:rsidTr="00833F5B">
        <w:tc>
          <w:tcPr>
            <w:tcW w:w="9641" w:type="dxa"/>
            <w:gridSpan w:val="9"/>
            <w:tcBorders>
              <w:top w:val="single" w:sz="4" w:space="0" w:color="auto"/>
              <w:left w:val="single" w:sz="4" w:space="0" w:color="auto"/>
              <w:right w:val="single" w:sz="4" w:space="0" w:color="auto"/>
            </w:tcBorders>
          </w:tcPr>
          <w:p w14:paraId="15267780" w14:textId="77777777" w:rsidR="006A14DD" w:rsidRDefault="006A14DD" w:rsidP="00833F5B">
            <w:pPr>
              <w:pStyle w:val="CRCoverPage"/>
              <w:spacing w:after="0"/>
              <w:jc w:val="right"/>
              <w:rPr>
                <w:i/>
                <w:noProof/>
              </w:rPr>
            </w:pPr>
            <w:r>
              <w:rPr>
                <w:i/>
                <w:noProof/>
                <w:sz w:val="14"/>
              </w:rPr>
              <w:t>CR-Form-v12.3</w:t>
            </w:r>
          </w:p>
        </w:tc>
      </w:tr>
      <w:tr w:rsidR="006A14DD" w14:paraId="05BD0491" w14:textId="77777777" w:rsidTr="00833F5B">
        <w:tc>
          <w:tcPr>
            <w:tcW w:w="9641" w:type="dxa"/>
            <w:gridSpan w:val="9"/>
            <w:tcBorders>
              <w:left w:val="single" w:sz="4" w:space="0" w:color="auto"/>
              <w:right w:val="single" w:sz="4" w:space="0" w:color="auto"/>
            </w:tcBorders>
          </w:tcPr>
          <w:p w14:paraId="7AB17AB2" w14:textId="77777777" w:rsidR="006A14DD" w:rsidRDefault="006A14DD" w:rsidP="00833F5B">
            <w:pPr>
              <w:pStyle w:val="CRCoverPage"/>
              <w:spacing w:after="0"/>
              <w:jc w:val="center"/>
              <w:rPr>
                <w:noProof/>
              </w:rPr>
            </w:pPr>
            <w:r>
              <w:rPr>
                <w:b/>
                <w:noProof/>
                <w:sz w:val="32"/>
              </w:rPr>
              <w:t>CHANGE REQUEST</w:t>
            </w:r>
          </w:p>
        </w:tc>
      </w:tr>
      <w:tr w:rsidR="006A14DD" w14:paraId="19EEDEBE" w14:textId="77777777" w:rsidTr="00833F5B">
        <w:tc>
          <w:tcPr>
            <w:tcW w:w="9641" w:type="dxa"/>
            <w:gridSpan w:val="9"/>
            <w:tcBorders>
              <w:left w:val="single" w:sz="4" w:space="0" w:color="auto"/>
              <w:right w:val="single" w:sz="4" w:space="0" w:color="auto"/>
            </w:tcBorders>
          </w:tcPr>
          <w:p w14:paraId="3F64D291" w14:textId="77777777" w:rsidR="006A14DD" w:rsidRDefault="006A14DD" w:rsidP="00833F5B">
            <w:pPr>
              <w:pStyle w:val="CRCoverPage"/>
              <w:spacing w:after="0"/>
              <w:rPr>
                <w:noProof/>
                <w:sz w:val="8"/>
                <w:szCs w:val="8"/>
              </w:rPr>
            </w:pPr>
          </w:p>
        </w:tc>
      </w:tr>
      <w:tr w:rsidR="006A14DD" w14:paraId="11B4088B" w14:textId="77777777" w:rsidTr="00833F5B">
        <w:tc>
          <w:tcPr>
            <w:tcW w:w="142" w:type="dxa"/>
            <w:tcBorders>
              <w:left w:val="single" w:sz="4" w:space="0" w:color="auto"/>
            </w:tcBorders>
          </w:tcPr>
          <w:p w14:paraId="7BE3DF3C" w14:textId="77777777" w:rsidR="006A14DD" w:rsidRDefault="006A14DD" w:rsidP="00833F5B">
            <w:pPr>
              <w:pStyle w:val="CRCoverPage"/>
              <w:spacing w:after="0"/>
              <w:jc w:val="right"/>
              <w:rPr>
                <w:noProof/>
              </w:rPr>
            </w:pPr>
          </w:p>
        </w:tc>
        <w:tc>
          <w:tcPr>
            <w:tcW w:w="1559" w:type="dxa"/>
            <w:shd w:val="pct30" w:color="FFFF00" w:fill="auto"/>
          </w:tcPr>
          <w:p w14:paraId="6FF7F42F" w14:textId="5D584323" w:rsidR="006A14DD" w:rsidRPr="00410371" w:rsidRDefault="006A14DD" w:rsidP="006A14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5</w:t>
            </w:r>
            <w:r>
              <w:rPr>
                <w:b/>
                <w:noProof/>
                <w:sz w:val="28"/>
              </w:rPr>
              <w:fldChar w:fldCharType="end"/>
            </w:r>
          </w:p>
        </w:tc>
        <w:tc>
          <w:tcPr>
            <w:tcW w:w="709" w:type="dxa"/>
          </w:tcPr>
          <w:p w14:paraId="165FA4CA" w14:textId="77777777" w:rsidR="006A14DD" w:rsidRDefault="006A14DD" w:rsidP="00833F5B">
            <w:pPr>
              <w:pStyle w:val="CRCoverPage"/>
              <w:spacing w:after="0"/>
              <w:jc w:val="center"/>
              <w:rPr>
                <w:noProof/>
              </w:rPr>
            </w:pPr>
            <w:r>
              <w:rPr>
                <w:b/>
                <w:noProof/>
                <w:sz w:val="28"/>
              </w:rPr>
              <w:t>CR</w:t>
            </w:r>
          </w:p>
        </w:tc>
        <w:tc>
          <w:tcPr>
            <w:tcW w:w="1276" w:type="dxa"/>
            <w:shd w:val="pct30" w:color="FFFF00" w:fill="auto"/>
          </w:tcPr>
          <w:p w14:paraId="6E419AA5" w14:textId="0B63E6EB" w:rsidR="006A14DD" w:rsidRPr="00410371" w:rsidRDefault="006A14DD" w:rsidP="006A14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0055</w:t>
            </w:r>
            <w:r>
              <w:rPr>
                <w:b/>
                <w:noProof/>
                <w:sz w:val="28"/>
              </w:rPr>
              <w:fldChar w:fldCharType="end"/>
            </w:r>
          </w:p>
        </w:tc>
        <w:tc>
          <w:tcPr>
            <w:tcW w:w="709" w:type="dxa"/>
          </w:tcPr>
          <w:p w14:paraId="65D68DCC" w14:textId="77777777" w:rsidR="006A14DD" w:rsidRDefault="006A14DD"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730AADA3" w14:textId="77777777" w:rsidR="006A14DD" w:rsidRPr="00410371" w:rsidRDefault="006A14DD"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BB440F2" w14:textId="77777777" w:rsidR="006A14DD" w:rsidRDefault="006A14DD"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2C7222" w14:textId="75DAE8E4" w:rsidR="006A14DD" w:rsidRPr="00410371" w:rsidRDefault="006A14DD"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w:t>
            </w:r>
            <w:r>
              <w:rPr>
                <w:b/>
                <w:noProof/>
                <w:sz w:val="28"/>
              </w:rPr>
              <w:t>.0</w:t>
            </w:r>
            <w:r>
              <w:rPr>
                <w:b/>
                <w:noProof/>
                <w:sz w:val="28"/>
              </w:rPr>
              <w:fldChar w:fldCharType="end"/>
            </w:r>
          </w:p>
        </w:tc>
        <w:tc>
          <w:tcPr>
            <w:tcW w:w="143" w:type="dxa"/>
            <w:tcBorders>
              <w:right w:val="single" w:sz="4" w:space="0" w:color="auto"/>
            </w:tcBorders>
          </w:tcPr>
          <w:p w14:paraId="3D2363AF" w14:textId="77777777" w:rsidR="006A14DD" w:rsidRDefault="006A14DD" w:rsidP="00833F5B">
            <w:pPr>
              <w:pStyle w:val="CRCoverPage"/>
              <w:spacing w:after="0"/>
              <w:rPr>
                <w:noProof/>
              </w:rPr>
            </w:pPr>
          </w:p>
        </w:tc>
      </w:tr>
      <w:tr w:rsidR="006A14DD" w14:paraId="3A16A4D6" w14:textId="77777777" w:rsidTr="00833F5B">
        <w:tc>
          <w:tcPr>
            <w:tcW w:w="9641" w:type="dxa"/>
            <w:gridSpan w:val="9"/>
            <w:tcBorders>
              <w:left w:val="single" w:sz="4" w:space="0" w:color="auto"/>
              <w:right w:val="single" w:sz="4" w:space="0" w:color="auto"/>
            </w:tcBorders>
          </w:tcPr>
          <w:p w14:paraId="42B8796A" w14:textId="77777777" w:rsidR="006A14DD" w:rsidRDefault="006A14DD" w:rsidP="00833F5B">
            <w:pPr>
              <w:pStyle w:val="CRCoverPage"/>
              <w:spacing w:after="0"/>
              <w:rPr>
                <w:noProof/>
              </w:rPr>
            </w:pPr>
          </w:p>
        </w:tc>
      </w:tr>
      <w:tr w:rsidR="006A14DD" w14:paraId="510C6D03" w14:textId="77777777" w:rsidTr="00833F5B">
        <w:tc>
          <w:tcPr>
            <w:tcW w:w="9641" w:type="dxa"/>
            <w:gridSpan w:val="9"/>
            <w:tcBorders>
              <w:top w:val="single" w:sz="4" w:space="0" w:color="auto"/>
            </w:tcBorders>
          </w:tcPr>
          <w:p w14:paraId="11BE6A9B" w14:textId="77777777" w:rsidR="006A14DD" w:rsidRPr="00F25D98" w:rsidRDefault="006A14DD"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A14DD" w14:paraId="0AE968BD" w14:textId="77777777" w:rsidTr="00833F5B">
        <w:tc>
          <w:tcPr>
            <w:tcW w:w="9641" w:type="dxa"/>
            <w:gridSpan w:val="9"/>
          </w:tcPr>
          <w:p w14:paraId="64BEE879" w14:textId="77777777" w:rsidR="006A14DD" w:rsidRDefault="006A14DD" w:rsidP="00833F5B">
            <w:pPr>
              <w:pStyle w:val="CRCoverPage"/>
              <w:spacing w:after="0"/>
              <w:rPr>
                <w:noProof/>
                <w:sz w:val="8"/>
                <w:szCs w:val="8"/>
              </w:rPr>
            </w:pPr>
          </w:p>
        </w:tc>
      </w:tr>
    </w:tbl>
    <w:p w14:paraId="3763DB06" w14:textId="77777777" w:rsidR="006A14DD" w:rsidRDefault="006A14DD" w:rsidP="006A14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4DD" w14:paraId="1185DD40" w14:textId="77777777" w:rsidTr="00833F5B">
        <w:tc>
          <w:tcPr>
            <w:tcW w:w="2835" w:type="dxa"/>
          </w:tcPr>
          <w:p w14:paraId="0CD65025" w14:textId="77777777" w:rsidR="006A14DD" w:rsidRDefault="006A14DD" w:rsidP="00833F5B">
            <w:pPr>
              <w:pStyle w:val="CRCoverPage"/>
              <w:tabs>
                <w:tab w:val="right" w:pos="2751"/>
              </w:tabs>
              <w:spacing w:after="0"/>
              <w:rPr>
                <w:b/>
                <w:i/>
                <w:noProof/>
              </w:rPr>
            </w:pPr>
            <w:r>
              <w:rPr>
                <w:b/>
                <w:i/>
                <w:noProof/>
              </w:rPr>
              <w:t>Proposed change affects:</w:t>
            </w:r>
          </w:p>
        </w:tc>
        <w:tc>
          <w:tcPr>
            <w:tcW w:w="1418" w:type="dxa"/>
          </w:tcPr>
          <w:p w14:paraId="14CD628D" w14:textId="77777777" w:rsidR="006A14DD" w:rsidRDefault="006A14DD"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A7D29" w14:textId="77777777" w:rsidR="006A14DD" w:rsidRDefault="006A14DD" w:rsidP="00833F5B">
            <w:pPr>
              <w:pStyle w:val="CRCoverPage"/>
              <w:spacing w:after="0"/>
              <w:jc w:val="center"/>
              <w:rPr>
                <w:b/>
                <w:caps/>
                <w:noProof/>
              </w:rPr>
            </w:pPr>
          </w:p>
        </w:tc>
        <w:tc>
          <w:tcPr>
            <w:tcW w:w="709" w:type="dxa"/>
            <w:tcBorders>
              <w:left w:val="single" w:sz="4" w:space="0" w:color="auto"/>
            </w:tcBorders>
          </w:tcPr>
          <w:p w14:paraId="12B061BE" w14:textId="77777777" w:rsidR="006A14DD" w:rsidRDefault="006A14DD"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27351" w14:textId="77777777" w:rsidR="006A14DD" w:rsidRDefault="006A14DD" w:rsidP="00833F5B">
            <w:pPr>
              <w:pStyle w:val="CRCoverPage"/>
              <w:spacing w:after="0"/>
              <w:jc w:val="center"/>
              <w:rPr>
                <w:b/>
                <w:caps/>
                <w:noProof/>
              </w:rPr>
            </w:pPr>
          </w:p>
        </w:tc>
        <w:tc>
          <w:tcPr>
            <w:tcW w:w="2126" w:type="dxa"/>
          </w:tcPr>
          <w:p w14:paraId="5A2EB43B" w14:textId="77777777" w:rsidR="006A14DD" w:rsidRDefault="006A14DD"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5120D" w14:textId="77777777" w:rsidR="006A14DD" w:rsidRDefault="006A14DD" w:rsidP="00833F5B">
            <w:pPr>
              <w:pStyle w:val="CRCoverPage"/>
              <w:spacing w:after="0"/>
              <w:jc w:val="center"/>
              <w:rPr>
                <w:b/>
                <w:caps/>
                <w:noProof/>
              </w:rPr>
            </w:pPr>
          </w:p>
        </w:tc>
        <w:tc>
          <w:tcPr>
            <w:tcW w:w="1418" w:type="dxa"/>
            <w:tcBorders>
              <w:left w:val="nil"/>
            </w:tcBorders>
          </w:tcPr>
          <w:p w14:paraId="3F5255AA" w14:textId="77777777" w:rsidR="006A14DD" w:rsidRDefault="006A14DD"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D2589" w14:textId="77777777" w:rsidR="006A14DD" w:rsidRDefault="006A14DD" w:rsidP="00833F5B">
            <w:pPr>
              <w:pStyle w:val="CRCoverPage"/>
              <w:spacing w:after="0"/>
              <w:jc w:val="center"/>
              <w:rPr>
                <w:b/>
                <w:bCs/>
                <w:caps/>
                <w:noProof/>
              </w:rPr>
            </w:pPr>
          </w:p>
        </w:tc>
      </w:tr>
    </w:tbl>
    <w:p w14:paraId="5785A9FA" w14:textId="77777777" w:rsidR="006A14DD" w:rsidRDefault="006A14DD" w:rsidP="006A14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4DD" w14:paraId="753CB570" w14:textId="77777777" w:rsidTr="00833F5B">
        <w:tc>
          <w:tcPr>
            <w:tcW w:w="9640" w:type="dxa"/>
            <w:gridSpan w:val="11"/>
          </w:tcPr>
          <w:p w14:paraId="3DD6D1D5" w14:textId="77777777" w:rsidR="006A14DD" w:rsidRDefault="006A14DD" w:rsidP="00833F5B">
            <w:pPr>
              <w:pStyle w:val="CRCoverPage"/>
              <w:spacing w:after="0"/>
              <w:rPr>
                <w:noProof/>
                <w:sz w:val="8"/>
                <w:szCs w:val="8"/>
              </w:rPr>
            </w:pPr>
          </w:p>
        </w:tc>
      </w:tr>
      <w:tr w:rsidR="006A14DD" w14:paraId="1D94CF49" w14:textId="77777777" w:rsidTr="00833F5B">
        <w:tc>
          <w:tcPr>
            <w:tcW w:w="1843" w:type="dxa"/>
            <w:tcBorders>
              <w:top w:val="single" w:sz="4" w:space="0" w:color="auto"/>
              <w:left w:val="single" w:sz="4" w:space="0" w:color="auto"/>
            </w:tcBorders>
          </w:tcPr>
          <w:p w14:paraId="35097A75" w14:textId="77777777" w:rsidR="006A14DD" w:rsidRDefault="006A14DD"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AB9C37" w14:textId="67B0AA8A" w:rsidR="006A14DD" w:rsidRDefault="006A14DD" w:rsidP="006A14D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78202E">
              <w:rPr>
                <w:lang w:eastAsia="zh-CN"/>
              </w:rPr>
              <w:t>Corrections on 6.</w:t>
            </w:r>
            <w:r>
              <w:rPr>
                <w:lang w:eastAsia="zh-CN"/>
              </w:rPr>
              <w:t>5</w:t>
            </w:r>
            <w:r w:rsidRPr="0078202E">
              <w:rPr>
                <w:lang w:eastAsia="zh-CN"/>
              </w:rPr>
              <w:t>.3</w:t>
            </w:r>
            <w:r>
              <w:rPr>
                <w:lang w:eastAsia="zh-CN"/>
              </w:rPr>
              <w:t>.3</w:t>
            </w:r>
            <w:r w:rsidRPr="0078202E">
              <w:rPr>
                <w:lang w:eastAsia="zh-CN"/>
              </w:rPr>
              <w:t xml:space="preserve"> for NTN UE additional </w:t>
            </w:r>
            <w:r>
              <w:rPr>
                <w:lang w:eastAsia="zh-CN"/>
              </w:rPr>
              <w:t>spurious emissions</w:t>
            </w:r>
            <w:r>
              <w:fldChar w:fldCharType="end"/>
            </w:r>
            <w:r>
              <w:fldChar w:fldCharType="end"/>
            </w:r>
            <w:r>
              <w:fldChar w:fldCharType="end"/>
            </w:r>
          </w:p>
        </w:tc>
      </w:tr>
      <w:tr w:rsidR="006A14DD" w14:paraId="59C30DE0" w14:textId="77777777" w:rsidTr="00833F5B">
        <w:tc>
          <w:tcPr>
            <w:tcW w:w="1843" w:type="dxa"/>
            <w:tcBorders>
              <w:left w:val="single" w:sz="4" w:space="0" w:color="auto"/>
            </w:tcBorders>
          </w:tcPr>
          <w:p w14:paraId="70E0ED2C" w14:textId="77777777" w:rsidR="006A14DD" w:rsidRDefault="006A14DD" w:rsidP="00833F5B">
            <w:pPr>
              <w:pStyle w:val="CRCoverPage"/>
              <w:spacing w:after="0"/>
              <w:rPr>
                <w:b/>
                <w:i/>
                <w:noProof/>
                <w:sz w:val="8"/>
                <w:szCs w:val="8"/>
              </w:rPr>
            </w:pPr>
          </w:p>
        </w:tc>
        <w:tc>
          <w:tcPr>
            <w:tcW w:w="7797" w:type="dxa"/>
            <w:gridSpan w:val="10"/>
            <w:tcBorders>
              <w:right w:val="single" w:sz="4" w:space="0" w:color="auto"/>
            </w:tcBorders>
          </w:tcPr>
          <w:p w14:paraId="7FF7A006" w14:textId="77777777" w:rsidR="006A14DD" w:rsidRDefault="006A14DD" w:rsidP="00833F5B">
            <w:pPr>
              <w:pStyle w:val="CRCoverPage"/>
              <w:spacing w:after="0"/>
              <w:rPr>
                <w:noProof/>
                <w:sz w:val="8"/>
                <w:szCs w:val="8"/>
              </w:rPr>
            </w:pPr>
          </w:p>
        </w:tc>
      </w:tr>
      <w:tr w:rsidR="006A14DD" w14:paraId="06D4A9AF" w14:textId="77777777" w:rsidTr="00833F5B">
        <w:tc>
          <w:tcPr>
            <w:tcW w:w="1843" w:type="dxa"/>
            <w:tcBorders>
              <w:left w:val="single" w:sz="4" w:space="0" w:color="auto"/>
            </w:tcBorders>
          </w:tcPr>
          <w:p w14:paraId="2AF8226B" w14:textId="77777777" w:rsidR="006A14DD" w:rsidRDefault="006A14DD"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4D26C2" w14:textId="77777777" w:rsidR="006A14DD" w:rsidRDefault="006A14DD"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6A14DD" w14:paraId="2A799A2B" w14:textId="77777777" w:rsidTr="00833F5B">
        <w:tc>
          <w:tcPr>
            <w:tcW w:w="1843" w:type="dxa"/>
            <w:tcBorders>
              <w:left w:val="single" w:sz="4" w:space="0" w:color="auto"/>
            </w:tcBorders>
          </w:tcPr>
          <w:p w14:paraId="277E63CF" w14:textId="77777777" w:rsidR="006A14DD" w:rsidRDefault="006A14DD"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7CFBF" w14:textId="77777777" w:rsidR="006A14DD" w:rsidRDefault="006A14DD"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6A14DD" w14:paraId="4A1167DE" w14:textId="77777777" w:rsidTr="00833F5B">
        <w:tc>
          <w:tcPr>
            <w:tcW w:w="1843" w:type="dxa"/>
            <w:tcBorders>
              <w:left w:val="single" w:sz="4" w:space="0" w:color="auto"/>
            </w:tcBorders>
          </w:tcPr>
          <w:p w14:paraId="161C3DEA" w14:textId="77777777" w:rsidR="006A14DD" w:rsidRDefault="006A14DD" w:rsidP="00833F5B">
            <w:pPr>
              <w:pStyle w:val="CRCoverPage"/>
              <w:spacing w:after="0"/>
              <w:rPr>
                <w:b/>
                <w:i/>
                <w:noProof/>
                <w:sz w:val="8"/>
                <w:szCs w:val="8"/>
              </w:rPr>
            </w:pPr>
          </w:p>
        </w:tc>
        <w:tc>
          <w:tcPr>
            <w:tcW w:w="7797" w:type="dxa"/>
            <w:gridSpan w:val="10"/>
            <w:tcBorders>
              <w:right w:val="single" w:sz="4" w:space="0" w:color="auto"/>
            </w:tcBorders>
          </w:tcPr>
          <w:p w14:paraId="547FE8C3" w14:textId="77777777" w:rsidR="006A14DD" w:rsidRDefault="006A14DD" w:rsidP="00833F5B">
            <w:pPr>
              <w:pStyle w:val="CRCoverPage"/>
              <w:spacing w:after="0"/>
              <w:rPr>
                <w:noProof/>
                <w:sz w:val="8"/>
                <w:szCs w:val="8"/>
              </w:rPr>
            </w:pPr>
          </w:p>
        </w:tc>
      </w:tr>
      <w:tr w:rsidR="006A14DD" w14:paraId="63DC69EC" w14:textId="77777777" w:rsidTr="00833F5B">
        <w:tc>
          <w:tcPr>
            <w:tcW w:w="1843" w:type="dxa"/>
            <w:tcBorders>
              <w:left w:val="single" w:sz="4" w:space="0" w:color="auto"/>
            </w:tcBorders>
          </w:tcPr>
          <w:p w14:paraId="18CA8020" w14:textId="77777777" w:rsidR="006A14DD" w:rsidRDefault="006A14DD"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2BA20240" w14:textId="7B493872" w:rsidR="006A14DD" w:rsidRDefault="006A14DD" w:rsidP="006A14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013D14B1" w14:textId="77777777" w:rsidR="006A14DD" w:rsidRDefault="006A14DD" w:rsidP="00833F5B">
            <w:pPr>
              <w:pStyle w:val="CRCoverPage"/>
              <w:spacing w:after="0"/>
              <w:ind w:right="100"/>
              <w:rPr>
                <w:noProof/>
              </w:rPr>
            </w:pPr>
          </w:p>
        </w:tc>
        <w:tc>
          <w:tcPr>
            <w:tcW w:w="1417" w:type="dxa"/>
            <w:gridSpan w:val="3"/>
            <w:tcBorders>
              <w:left w:val="nil"/>
            </w:tcBorders>
          </w:tcPr>
          <w:p w14:paraId="1F4F69B3" w14:textId="77777777" w:rsidR="006A14DD" w:rsidRDefault="006A14DD"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4496AFA0" w14:textId="0FD9CE94" w:rsidR="006A14DD" w:rsidRDefault="006A14DD" w:rsidP="006A14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8</w:t>
            </w:r>
            <w:r>
              <w:rPr>
                <w:noProof/>
              </w:rPr>
              <w:fldChar w:fldCharType="end"/>
            </w:r>
          </w:p>
        </w:tc>
      </w:tr>
      <w:tr w:rsidR="006A14DD" w14:paraId="743B8DEB" w14:textId="77777777" w:rsidTr="00833F5B">
        <w:tc>
          <w:tcPr>
            <w:tcW w:w="1843" w:type="dxa"/>
            <w:tcBorders>
              <w:left w:val="single" w:sz="4" w:space="0" w:color="auto"/>
            </w:tcBorders>
          </w:tcPr>
          <w:p w14:paraId="19D86E56" w14:textId="77777777" w:rsidR="006A14DD" w:rsidRDefault="006A14DD" w:rsidP="00833F5B">
            <w:pPr>
              <w:pStyle w:val="CRCoverPage"/>
              <w:spacing w:after="0"/>
              <w:rPr>
                <w:b/>
                <w:i/>
                <w:noProof/>
                <w:sz w:val="8"/>
                <w:szCs w:val="8"/>
              </w:rPr>
            </w:pPr>
          </w:p>
        </w:tc>
        <w:tc>
          <w:tcPr>
            <w:tcW w:w="1986" w:type="dxa"/>
            <w:gridSpan w:val="4"/>
          </w:tcPr>
          <w:p w14:paraId="1F0D866D" w14:textId="77777777" w:rsidR="006A14DD" w:rsidRDefault="006A14DD" w:rsidP="00833F5B">
            <w:pPr>
              <w:pStyle w:val="CRCoverPage"/>
              <w:spacing w:after="0"/>
              <w:rPr>
                <w:noProof/>
                <w:sz w:val="8"/>
                <w:szCs w:val="8"/>
              </w:rPr>
            </w:pPr>
          </w:p>
        </w:tc>
        <w:tc>
          <w:tcPr>
            <w:tcW w:w="2267" w:type="dxa"/>
            <w:gridSpan w:val="2"/>
          </w:tcPr>
          <w:p w14:paraId="64EACB61" w14:textId="77777777" w:rsidR="006A14DD" w:rsidRDefault="006A14DD" w:rsidP="00833F5B">
            <w:pPr>
              <w:pStyle w:val="CRCoverPage"/>
              <w:spacing w:after="0"/>
              <w:rPr>
                <w:noProof/>
                <w:sz w:val="8"/>
                <w:szCs w:val="8"/>
              </w:rPr>
            </w:pPr>
          </w:p>
        </w:tc>
        <w:tc>
          <w:tcPr>
            <w:tcW w:w="1417" w:type="dxa"/>
            <w:gridSpan w:val="3"/>
          </w:tcPr>
          <w:p w14:paraId="1E892287" w14:textId="77777777" w:rsidR="006A14DD" w:rsidRDefault="006A14DD" w:rsidP="00833F5B">
            <w:pPr>
              <w:pStyle w:val="CRCoverPage"/>
              <w:spacing w:after="0"/>
              <w:rPr>
                <w:noProof/>
                <w:sz w:val="8"/>
                <w:szCs w:val="8"/>
              </w:rPr>
            </w:pPr>
          </w:p>
        </w:tc>
        <w:tc>
          <w:tcPr>
            <w:tcW w:w="2127" w:type="dxa"/>
            <w:tcBorders>
              <w:right w:val="single" w:sz="4" w:space="0" w:color="auto"/>
            </w:tcBorders>
          </w:tcPr>
          <w:p w14:paraId="0DFE6A2A" w14:textId="77777777" w:rsidR="006A14DD" w:rsidRDefault="006A14DD" w:rsidP="00833F5B">
            <w:pPr>
              <w:pStyle w:val="CRCoverPage"/>
              <w:spacing w:after="0"/>
              <w:rPr>
                <w:noProof/>
                <w:sz w:val="8"/>
                <w:szCs w:val="8"/>
              </w:rPr>
            </w:pPr>
          </w:p>
        </w:tc>
      </w:tr>
      <w:tr w:rsidR="006A14DD" w14:paraId="3B6D2487" w14:textId="77777777" w:rsidTr="00833F5B">
        <w:trPr>
          <w:cantSplit/>
        </w:trPr>
        <w:tc>
          <w:tcPr>
            <w:tcW w:w="1843" w:type="dxa"/>
            <w:tcBorders>
              <w:left w:val="single" w:sz="4" w:space="0" w:color="auto"/>
            </w:tcBorders>
          </w:tcPr>
          <w:p w14:paraId="2BC06735" w14:textId="77777777" w:rsidR="006A14DD" w:rsidRDefault="006A14DD" w:rsidP="00833F5B">
            <w:pPr>
              <w:pStyle w:val="CRCoverPage"/>
              <w:tabs>
                <w:tab w:val="right" w:pos="1759"/>
              </w:tabs>
              <w:spacing w:after="0"/>
              <w:rPr>
                <w:b/>
                <w:i/>
                <w:noProof/>
              </w:rPr>
            </w:pPr>
            <w:r>
              <w:rPr>
                <w:b/>
                <w:i/>
                <w:noProof/>
              </w:rPr>
              <w:t>Category:</w:t>
            </w:r>
          </w:p>
        </w:tc>
        <w:tc>
          <w:tcPr>
            <w:tcW w:w="851" w:type="dxa"/>
            <w:shd w:val="pct30" w:color="FFFF00" w:fill="auto"/>
          </w:tcPr>
          <w:p w14:paraId="0F443965" w14:textId="77777777" w:rsidR="006A14DD" w:rsidRDefault="006A14DD" w:rsidP="00833F5B">
            <w:pPr>
              <w:pStyle w:val="CRCoverPage"/>
              <w:spacing w:after="0"/>
              <w:ind w:left="100" w:right="-609"/>
              <w:rPr>
                <w:b/>
                <w:noProof/>
              </w:rPr>
            </w:pPr>
            <w:r>
              <w:rPr>
                <w:b/>
                <w:noProof/>
              </w:rPr>
              <w:t>F</w:t>
            </w:r>
          </w:p>
        </w:tc>
        <w:tc>
          <w:tcPr>
            <w:tcW w:w="3402" w:type="dxa"/>
            <w:gridSpan w:val="5"/>
            <w:tcBorders>
              <w:left w:val="nil"/>
            </w:tcBorders>
          </w:tcPr>
          <w:p w14:paraId="475A82B3" w14:textId="77777777" w:rsidR="006A14DD" w:rsidRDefault="006A14DD" w:rsidP="00833F5B">
            <w:pPr>
              <w:pStyle w:val="CRCoverPage"/>
              <w:spacing w:after="0"/>
              <w:rPr>
                <w:noProof/>
              </w:rPr>
            </w:pPr>
          </w:p>
        </w:tc>
        <w:tc>
          <w:tcPr>
            <w:tcW w:w="1417" w:type="dxa"/>
            <w:gridSpan w:val="3"/>
            <w:tcBorders>
              <w:left w:val="nil"/>
            </w:tcBorders>
          </w:tcPr>
          <w:p w14:paraId="7654F0E7" w14:textId="77777777" w:rsidR="006A14DD" w:rsidRDefault="006A14DD"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AD2FE" w14:textId="77777777" w:rsidR="006A14DD" w:rsidRDefault="006A14DD"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A14DD" w14:paraId="095A2364" w14:textId="77777777" w:rsidTr="00833F5B">
        <w:tc>
          <w:tcPr>
            <w:tcW w:w="1843" w:type="dxa"/>
            <w:tcBorders>
              <w:left w:val="single" w:sz="4" w:space="0" w:color="auto"/>
              <w:bottom w:val="single" w:sz="4" w:space="0" w:color="auto"/>
            </w:tcBorders>
          </w:tcPr>
          <w:p w14:paraId="651F291B" w14:textId="77777777" w:rsidR="006A14DD" w:rsidRDefault="006A14DD" w:rsidP="00833F5B">
            <w:pPr>
              <w:pStyle w:val="CRCoverPage"/>
              <w:spacing w:after="0"/>
              <w:rPr>
                <w:b/>
                <w:i/>
                <w:noProof/>
              </w:rPr>
            </w:pPr>
          </w:p>
        </w:tc>
        <w:tc>
          <w:tcPr>
            <w:tcW w:w="4677" w:type="dxa"/>
            <w:gridSpan w:val="8"/>
            <w:tcBorders>
              <w:bottom w:val="single" w:sz="4" w:space="0" w:color="auto"/>
            </w:tcBorders>
          </w:tcPr>
          <w:p w14:paraId="7778D762" w14:textId="77777777" w:rsidR="006A14DD" w:rsidRDefault="006A14DD"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BBDFD" w14:textId="77777777" w:rsidR="006A14DD" w:rsidRDefault="006A14DD"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BE4889F" w14:textId="77777777" w:rsidR="006A14DD" w:rsidRPr="007C2097" w:rsidRDefault="006A14DD"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4DD" w14:paraId="38DE06CF" w14:textId="77777777" w:rsidTr="00833F5B">
        <w:tc>
          <w:tcPr>
            <w:tcW w:w="1843" w:type="dxa"/>
          </w:tcPr>
          <w:p w14:paraId="620C6EE5" w14:textId="77777777" w:rsidR="006A14DD" w:rsidRDefault="006A14DD" w:rsidP="00833F5B">
            <w:pPr>
              <w:pStyle w:val="CRCoverPage"/>
              <w:spacing w:after="0"/>
              <w:rPr>
                <w:b/>
                <w:i/>
                <w:noProof/>
                <w:sz w:val="8"/>
                <w:szCs w:val="8"/>
              </w:rPr>
            </w:pPr>
          </w:p>
        </w:tc>
        <w:tc>
          <w:tcPr>
            <w:tcW w:w="7797" w:type="dxa"/>
            <w:gridSpan w:val="10"/>
          </w:tcPr>
          <w:p w14:paraId="1207308B" w14:textId="77777777" w:rsidR="006A14DD" w:rsidRDefault="006A14DD" w:rsidP="00833F5B">
            <w:pPr>
              <w:pStyle w:val="CRCoverPage"/>
              <w:spacing w:after="0"/>
              <w:rPr>
                <w:noProof/>
                <w:sz w:val="8"/>
                <w:szCs w:val="8"/>
              </w:rPr>
            </w:pPr>
          </w:p>
        </w:tc>
      </w:tr>
      <w:tr w:rsidR="006A14DD" w14:paraId="777EA39C" w14:textId="77777777" w:rsidTr="00833F5B">
        <w:tc>
          <w:tcPr>
            <w:tcW w:w="2694" w:type="dxa"/>
            <w:gridSpan w:val="2"/>
            <w:tcBorders>
              <w:top w:val="single" w:sz="4" w:space="0" w:color="auto"/>
              <w:left w:val="single" w:sz="4" w:space="0" w:color="auto"/>
            </w:tcBorders>
          </w:tcPr>
          <w:p w14:paraId="38B80386" w14:textId="77777777" w:rsidR="006A14DD" w:rsidRDefault="006A14DD"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BFABC" w14:textId="6E0C1ED4" w:rsidR="006A14DD" w:rsidRDefault="006A14DD" w:rsidP="00833F5B">
            <w:pPr>
              <w:pStyle w:val="CRCoverPage"/>
              <w:spacing w:after="0"/>
              <w:ind w:left="100"/>
            </w:pPr>
            <w:r>
              <w:t>The frequency range in the requirements for NTN UE additional spurious emissions are not correct.</w:t>
            </w:r>
          </w:p>
        </w:tc>
      </w:tr>
      <w:tr w:rsidR="006A14DD" w14:paraId="05670E05" w14:textId="77777777" w:rsidTr="00833F5B">
        <w:tc>
          <w:tcPr>
            <w:tcW w:w="2694" w:type="dxa"/>
            <w:gridSpan w:val="2"/>
            <w:tcBorders>
              <w:left w:val="single" w:sz="4" w:space="0" w:color="auto"/>
            </w:tcBorders>
          </w:tcPr>
          <w:p w14:paraId="5057830B" w14:textId="77777777" w:rsidR="006A14DD" w:rsidRDefault="006A14DD" w:rsidP="00833F5B">
            <w:pPr>
              <w:pStyle w:val="CRCoverPage"/>
              <w:spacing w:after="0"/>
              <w:rPr>
                <w:b/>
                <w:i/>
                <w:noProof/>
                <w:sz w:val="8"/>
                <w:szCs w:val="8"/>
              </w:rPr>
            </w:pPr>
          </w:p>
        </w:tc>
        <w:tc>
          <w:tcPr>
            <w:tcW w:w="6946" w:type="dxa"/>
            <w:gridSpan w:val="9"/>
            <w:tcBorders>
              <w:right w:val="single" w:sz="4" w:space="0" w:color="auto"/>
            </w:tcBorders>
          </w:tcPr>
          <w:p w14:paraId="484B2213" w14:textId="77777777" w:rsidR="006A14DD" w:rsidRDefault="006A14DD" w:rsidP="00833F5B">
            <w:pPr>
              <w:pStyle w:val="CRCoverPage"/>
              <w:spacing w:after="0"/>
              <w:rPr>
                <w:noProof/>
                <w:sz w:val="8"/>
                <w:szCs w:val="8"/>
              </w:rPr>
            </w:pPr>
          </w:p>
        </w:tc>
      </w:tr>
      <w:tr w:rsidR="006A14DD" w14:paraId="410CBA50" w14:textId="77777777" w:rsidTr="00833F5B">
        <w:tc>
          <w:tcPr>
            <w:tcW w:w="2694" w:type="dxa"/>
            <w:gridSpan w:val="2"/>
            <w:tcBorders>
              <w:left w:val="single" w:sz="4" w:space="0" w:color="auto"/>
            </w:tcBorders>
          </w:tcPr>
          <w:p w14:paraId="5D91847F" w14:textId="77777777" w:rsidR="006A14DD" w:rsidRDefault="006A14DD"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AA84" w14:textId="77777777" w:rsidR="006A14DD" w:rsidRPr="00197CCB" w:rsidRDefault="006A14DD" w:rsidP="006A14DD">
            <w:pPr>
              <w:pStyle w:val="CRCoverPage"/>
              <w:numPr>
                <w:ilvl w:val="0"/>
                <w:numId w:val="24"/>
              </w:numPr>
              <w:tabs>
                <w:tab w:val="clear" w:pos="720"/>
              </w:tabs>
              <w:spacing w:after="0"/>
              <w:ind w:left="460" w:hanging="360"/>
              <w:rPr>
                <w:noProof/>
                <w:lang w:eastAsia="zh-CN"/>
              </w:rPr>
            </w:pPr>
            <w:r>
              <w:rPr>
                <w:noProof/>
                <w:lang w:eastAsia="zh-CN"/>
              </w:rPr>
              <w:t xml:space="preserve">Correct the </w:t>
            </w:r>
            <w:r>
              <w:rPr>
                <w:rFonts w:eastAsia="宋体"/>
              </w:rPr>
              <w:t>m</w:t>
            </w:r>
            <w:r w:rsidRPr="00851C67">
              <w:rPr>
                <w:rFonts w:eastAsia="宋体"/>
              </w:rPr>
              <w:t>inimum conformance requirements</w:t>
            </w:r>
            <w:r>
              <w:rPr>
                <w:noProof/>
                <w:lang w:eastAsia="zh-CN"/>
              </w:rPr>
              <w:t xml:space="preserve"> for NTN UE additional spurious emissions in </w:t>
            </w:r>
            <w:r w:rsidRPr="00851C67">
              <w:rPr>
                <w:rFonts w:eastAsia="宋体"/>
              </w:rPr>
              <w:t>Table 6.5.3.3.3.1-1</w:t>
            </w:r>
            <w:r w:rsidRPr="00197CCB">
              <w:rPr>
                <w:rFonts w:eastAsia="宋体"/>
              </w:rPr>
              <w:t>.</w:t>
            </w:r>
          </w:p>
          <w:p w14:paraId="682359C0" w14:textId="77777777" w:rsidR="006A14DD" w:rsidRPr="00197CCB" w:rsidRDefault="006A14DD" w:rsidP="006A14DD">
            <w:pPr>
              <w:pStyle w:val="CRCoverPage"/>
              <w:numPr>
                <w:ilvl w:val="0"/>
                <w:numId w:val="24"/>
              </w:numPr>
              <w:tabs>
                <w:tab w:val="clear" w:pos="720"/>
              </w:tabs>
              <w:spacing w:after="0"/>
              <w:ind w:left="460" w:hanging="360"/>
              <w:rPr>
                <w:noProof/>
                <w:lang w:eastAsia="zh-CN"/>
              </w:rPr>
            </w:pPr>
            <w:r>
              <w:rPr>
                <w:rFonts w:eastAsia="宋体"/>
              </w:rPr>
              <w:t xml:space="preserve">Correct the conformance test requirements for NTN UE additional spurious emissions in </w:t>
            </w:r>
            <w:r w:rsidRPr="00851C67">
              <w:rPr>
                <w:rFonts w:eastAsia="宋体"/>
              </w:rPr>
              <w:t>Table 6.5.3.3.5.1-1</w:t>
            </w:r>
            <w:r w:rsidRPr="00197CCB">
              <w:rPr>
                <w:rFonts w:eastAsia="宋体"/>
              </w:rPr>
              <w:t>.</w:t>
            </w:r>
          </w:p>
          <w:p w14:paraId="37047517" w14:textId="2F3705C0" w:rsidR="006A14DD" w:rsidRDefault="006A14DD" w:rsidP="006A14DD">
            <w:pPr>
              <w:pStyle w:val="CRCoverPage"/>
              <w:numPr>
                <w:ilvl w:val="0"/>
                <w:numId w:val="24"/>
              </w:numPr>
              <w:tabs>
                <w:tab w:val="clear" w:pos="720"/>
              </w:tabs>
              <w:spacing w:after="0"/>
              <w:ind w:left="460" w:hanging="360"/>
              <w:rPr>
                <w:noProof/>
                <w:lang w:eastAsia="zh-CN"/>
              </w:rPr>
            </w:pPr>
            <w:r>
              <w:rPr>
                <w:rFonts w:eastAsia="宋体"/>
              </w:rPr>
              <w:t>Correct the reference clause number for the m</w:t>
            </w:r>
            <w:r w:rsidRPr="00851C67">
              <w:rPr>
                <w:rFonts w:eastAsia="宋体"/>
              </w:rPr>
              <w:t>essage contents</w:t>
            </w:r>
            <w:r>
              <w:rPr>
                <w:rFonts w:eastAsia="宋体"/>
              </w:rPr>
              <w:t xml:space="preserve"> in the test initial condition setting.</w:t>
            </w:r>
          </w:p>
        </w:tc>
      </w:tr>
      <w:tr w:rsidR="006A14DD" w14:paraId="54D35A7B" w14:textId="77777777" w:rsidTr="00833F5B">
        <w:tc>
          <w:tcPr>
            <w:tcW w:w="2694" w:type="dxa"/>
            <w:gridSpan w:val="2"/>
            <w:tcBorders>
              <w:left w:val="single" w:sz="4" w:space="0" w:color="auto"/>
            </w:tcBorders>
          </w:tcPr>
          <w:p w14:paraId="2054696E" w14:textId="77777777" w:rsidR="006A14DD" w:rsidRDefault="006A14DD" w:rsidP="00833F5B">
            <w:pPr>
              <w:pStyle w:val="CRCoverPage"/>
              <w:spacing w:after="0"/>
              <w:rPr>
                <w:b/>
                <w:i/>
                <w:noProof/>
                <w:sz w:val="8"/>
                <w:szCs w:val="8"/>
              </w:rPr>
            </w:pPr>
          </w:p>
        </w:tc>
        <w:tc>
          <w:tcPr>
            <w:tcW w:w="6946" w:type="dxa"/>
            <w:gridSpan w:val="9"/>
            <w:tcBorders>
              <w:right w:val="single" w:sz="4" w:space="0" w:color="auto"/>
            </w:tcBorders>
          </w:tcPr>
          <w:p w14:paraId="615D56AF" w14:textId="77777777" w:rsidR="006A14DD" w:rsidRDefault="006A14DD" w:rsidP="00833F5B">
            <w:pPr>
              <w:pStyle w:val="CRCoverPage"/>
              <w:spacing w:after="0"/>
              <w:rPr>
                <w:noProof/>
                <w:sz w:val="8"/>
                <w:szCs w:val="8"/>
              </w:rPr>
            </w:pPr>
          </w:p>
        </w:tc>
      </w:tr>
      <w:tr w:rsidR="006A14DD" w14:paraId="37588B35" w14:textId="77777777" w:rsidTr="00833F5B">
        <w:tc>
          <w:tcPr>
            <w:tcW w:w="2694" w:type="dxa"/>
            <w:gridSpan w:val="2"/>
            <w:tcBorders>
              <w:left w:val="single" w:sz="4" w:space="0" w:color="auto"/>
              <w:bottom w:val="single" w:sz="4" w:space="0" w:color="auto"/>
            </w:tcBorders>
          </w:tcPr>
          <w:p w14:paraId="4B42F188" w14:textId="77777777" w:rsidR="006A14DD" w:rsidRDefault="006A14DD"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C7DE" w14:textId="3CE12638" w:rsidR="006A14DD" w:rsidRDefault="006A14DD" w:rsidP="00833F5B">
            <w:pPr>
              <w:pStyle w:val="CRCoverPage"/>
              <w:spacing w:after="0"/>
              <w:ind w:left="100"/>
              <w:rPr>
                <w:noProof/>
                <w:lang w:eastAsia="zh-CN"/>
              </w:rPr>
            </w:pPr>
            <w:r>
              <w:rPr>
                <w:noProof/>
                <w:lang w:eastAsia="zh-CN"/>
              </w:rPr>
              <w:t xml:space="preserve">The </w:t>
            </w:r>
            <w:r>
              <w:t>requirements for NTN UE additional spurious emissions will be inaccurate.</w:t>
            </w:r>
          </w:p>
        </w:tc>
      </w:tr>
      <w:tr w:rsidR="006A14DD" w14:paraId="177CEE4A" w14:textId="77777777" w:rsidTr="00833F5B">
        <w:tc>
          <w:tcPr>
            <w:tcW w:w="2694" w:type="dxa"/>
            <w:gridSpan w:val="2"/>
          </w:tcPr>
          <w:p w14:paraId="5AE137E2" w14:textId="77777777" w:rsidR="006A14DD" w:rsidRDefault="006A14DD" w:rsidP="00833F5B">
            <w:pPr>
              <w:pStyle w:val="CRCoverPage"/>
              <w:spacing w:after="0"/>
              <w:rPr>
                <w:b/>
                <w:i/>
                <w:noProof/>
                <w:sz w:val="8"/>
                <w:szCs w:val="8"/>
              </w:rPr>
            </w:pPr>
          </w:p>
        </w:tc>
        <w:tc>
          <w:tcPr>
            <w:tcW w:w="6946" w:type="dxa"/>
            <w:gridSpan w:val="9"/>
          </w:tcPr>
          <w:p w14:paraId="0D29CBD2" w14:textId="77777777" w:rsidR="006A14DD" w:rsidRDefault="006A14DD" w:rsidP="00833F5B">
            <w:pPr>
              <w:pStyle w:val="CRCoverPage"/>
              <w:spacing w:after="0"/>
              <w:rPr>
                <w:noProof/>
                <w:sz w:val="8"/>
                <w:szCs w:val="8"/>
              </w:rPr>
            </w:pPr>
          </w:p>
        </w:tc>
      </w:tr>
      <w:tr w:rsidR="006A14DD" w14:paraId="2D95AAF6" w14:textId="77777777" w:rsidTr="00833F5B">
        <w:tc>
          <w:tcPr>
            <w:tcW w:w="2694" w:type="dxa"/>
            <w:gridSpan w:val="2"/>
            <w:tcBorders>
              <w:top w:val="single" w:sz="4" w:space="0" w:color="auto"/>
              <w:left w:val="single" w:sz="4" w:space="0" w:color="auto"/>
            </w:tcBorders>
          </w:tcPr>
          <w:p w14:paraId="2ECE4CCC" w14:textId="77777777" w:rsidR="006A14DD" w:rsidRDefault="006A14DD"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505A0" w14:textId="2B5F14FB" w:rsidR="006A14DD" w:rsidRDefault="006A14DD" w:rsidP="00833F5B">
            <w:pPr>
              <w:pStyle w:val="CRCoverPage"/>
              <w:spacing w:after="0"/>
              <w:ind w:left="100"/>
              <w:rPr>
                <w:noProof/>
                <w:lang w:eastAsia="zh-CN"/>
              </w:rPr>
            </w:pPr>
            <w:r w:rsidRPr="00851C67">
              <w:rPr>
                <w:rFonts w:eastAsia="宋体"/>
              </w:rPr>
              <w:t>6.5.3.3.3.1</w:t>
            </w:r>
            <w:r>
              <w:rPr>
                <w:rFonts w:eastAsia="宋体"/>
              </w:rPr>
              <w:t xml:space="preserve">, </w:t>
            </w:r>
            <w:r w:rsidRPr="00851C67">
              <w:rPr>
                <w:rFonts w:eastAsia="宋体"/>
              </w:rPr>
              <w:t>6.5.3.3.4.1</w:t>
            </w:r>
            <w:r>
              <w:rPr>
                <w:rFonts w:eastAsia="宋体"/>
              </w:rPr>
              <w:t xml:space="preserve">, </w:t>
            </w:r>
            <w:r w:rsidRPr="00851C67">
              <w:rPr>
                <w:rFonts w:eastAsia="宋体"/>
              </w:rPr>
              <w:t>6.5.3.3.5.1</w:t>
            </w:r>
          </w:p>
        </w:tc>
      </w:tr>
      <w:tr w:rsidR="006A14DD" w14:paraId="36687CA6" w14:textId="77777777" w:rsidTr="00833F5B">
        <w:tc>
          <w:tcPr>
            <w:tcW w:w="2694" w:type="dxa"/>
            <w:gridSpan w:val="2"/>
            <w:tcBorders>
              <w:left w:val="single" w:sz="4" w:space="0" w:color="auto"/>
            </w:tcBorders>
          </w:tcPr>
          <w:p w14:paraId="61CC5F0E" w14:textId="77777777" w:rsidR="006A14DD" w:rsidRDefault="006A14DD" w:rsidP="00833F5B">
            <w:pPr>
              <w:pStyle w:val="CRCoverPage"/>
              <w:spacing w:after="0"/>
              <w:rPr>
                <w:b/>
                <w:i/>
                <w:noProof/>
                <w:sz w:val="8"/>
                <w:szCs w:val="8"/>
              </w:rPr>
            </w:pPr>
          </w:p>
        </w:tc>
        <w:tc>
          <w:tcPr>
            <w:tcW w:w="6946" w:type="dxa"/>
            <w:gridSpan w:val="9"/>
            <w:tcBorders>
              <w:right w:val="single" w:sz="4" w:space="0" w:color="auto"/>
            </w:tcBorders>
          </w:tcPr>
          <w:p w14:paraId="7867850F" w14:textId="77777777" w:rsidR="006A14DD" w:rsidRDefault="006A14DD" w:rsidP="00833F5B">
            <w:pPr>
              <w:pStyle w:val="CRCoverPage"/>
              <w:spacing w:after="0"/>
              <w:rPr>
                <w:noProof/>
                <w:sz w:val="8"/>
                <w:szCs w:val="8"/>
              </w:rPr>
            </w:pPr>
          </w:p>
        </w:tc>
      </w:tr>
      <w:tr w:rsidR="006A14DD" w14:paraId="3BF5D935" w14:textId="77777777" w:rsidTr="00833F5B">
        <w:tc>
          <w:tcPr>
            <w:tcW w:w="2694" w:type="dxa"/>
            <w:gridSpan w:val="2"/>
            <w:tcBorders>
              <w:left w:val="single" w:sz="4" w:space="0" w:color="auto"/>
            </w:tcBorders>
          </w:tcPr>
          <w:p w14:paraId="6182AADE" w14:textId="77777777" w:rsidR="006A14DD" w:rsidRDefault="006A14DD"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1FA2F" w14:textId="77777777" w:rsidR="006A14DD" w:rsidRDefault="006A14DD"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7E0B9" w14:textId="77777777" w:rsidR="006A14DD" w:rsidRDefault="006A14DD" w:rsidP="00833F5B">
            <w:pPr>
              <w:pStyle w:val="CRCoverPage"/>
              <w:spacing w:after="0"/>
              <w:jc w:val="center"/>
              <w:rPr>
                <w:b/>
                <w:caps/>
                <w:noProof/>
              </w:rPr>
            </w:pPr>
            <w:r>
              <w:rPr>
                <w:b/>
                <w:caps/>
                <w:noProof/>
              </w:rPr>
              <w:t>N</w:t>
            </w:r>
          </w:p>
        </w:tc>
        <w:tc>
          <w:tcPr>
            <w:tcW w:w="2977" w:type="dxa"/>
            <w:gridSpan w:val="4"/>
          </w:tcPr>
          <w:p w14:paraId="4484F897" w14:textId="77777777" w:rsidR="006A14DD" w:rsidRDefault="006A14DD"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19B76" w14:textId="77777777" w:rsidR="006A14DD" w:rsidRDefault="006A14DD" w:rsidP="00833F5B">
            <w:pPr>
              <w:pStyle w:val="CRCoverPage"/>
              <w:spacing w:after="0"/>
              <w:ind w:left="99"/>
              <w:rPr>
                <w:noProof/>
              </w:rPr>
            </w:pPr>
          </w:p>
        </w:tc>
      </w:tr>
      <w:tr w:rsidR="006A14DD" w14:paraId="3279681F" w14:textId="77777777" w:rsidTr="00833F5B">
        <w:tc>
          <w:tcPr>
            <w:tcW w:w="2694" w:type="dxa"/>
            <w:gridSpan w:val="2"/>
            <w:tcBorders>
              <w:left w:val="single" w:sz="4" w:space="0" w:color="auto"/>
            </w:tcBorders>
          </w:tcPr>
          <w:p w14:paraId="619A89D6" w14:textId="77777777" w:rsidR="006A14DD" w:rsidRDefault="006A14DD"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6D0CE" w14:textId="77777777" w:rsidR="006A14DD" w:rsidRDefault="006A14DD"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51E31" w14:textId="77777777" w:rsidR="006A14DD" w:rsidRDefault="006A14DD" w:rsidP="00833F5B">
            <w:pPr>
              <w:pStyle w:val="CRCoverPage"/>
              <w:spacing w:after="0"/>
              <w:jc w:val="center"/>
              <w:rPr>
                <w:b/>
                <w:caps/>
                <w:noProof/>
              </w:rPr>
            </w:pPr>
            <w:r>
              <w:rPr>
                <w:rFonts w:hint="eastAsia"/>
                <w:b/>
                <w:caps/>
                <w:lang w:eastAsia="zh-CN"/>
              </w:rPr>
              <w:t>X</w:t>
            </w:r>
          </w:p>
        </w:tc>
        <w:tc>
          <w:tcPr>
            <w:tcW w:w="2977" w:type="dxa"/>
            <w:gridSpan w:val="4"/>
          </w:tcPr>
          <w:p w14:paraId="4B840FD9" w14:textId="77777777" w:rsidR="006A14DD" w:rsidRDefault="006A14DD"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0D934" w14:textId="77777777" w:rsidR="006A14DD" w:rsidRDefault="006A14DD" w:rsidP="00833F5B">
            <w:pPr>
              <w:pStyle w:val="CRCoverPage"/>
              <w:spacing w:after="0"/>
              <w:ind w:left="99"/>
              <w:rPr>
                <w:noProof/>
              </w:rPr>
            </w:pPr>
            <w:r>
              <w:rPr>
                <w:noProof/>
              </w:rPr>
              <w:t xml:space="preserve">TS/TR ... CR ... </w:t>
            </w:r>
          </w:p>
        </w:tc>
      </w:tr>
      <w:tr w:rsidR="006A14DD" w14:paraId="194B179E" w14:textId="77777777" w:rsidTr="00833F5B">
        <w:tc>
          <w:tcPr>
            <w:tcW w:w="2694" w:type="dxa"/>
            <w:gridSpan w:val="2"/>
            <w:tcBorders>
              <w:left w:val="single" w:sz="4" w:space="0" w:color="auto"/>
            </w:tcBorders>
          </w:tcPr>
          <w:p w14:paraId="769C4AFE" w14:textId="77777777" w:rsidR="006A14DD" w:rsidRDefault="006A14DD"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5FB64" w14:textId="77777777" w:rsidR="006A14DD" w:rsidRDefault="006A14DD"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14C0" w14:textId="77777777" w:rsidR="006A14DD" w:rsidRDefault="006A14DD" w:rsidP="00833F5B">
            <w:pPr>
              <w:pStyle w:val="CRCoverPage"/>
              <w:spacing w:after="0"/>
              <w:jc w:val="center"/>
              <w:rPr>
                <w:b/>
                <w:caps/>
                <w:noProof/>
              </w:rPr>
            </w:pPr>
            <w:r>
              <w:rPr>
                <w:rFonts w:hint="eastAsia"/>
                <w:b/>
                <w:caps/>
                <w:lang w:eastAsia="zh-CN"/>
              </w:rPr>
              <w:t>X</w:t>
            </w:r>
          </w:p>
        </w:tc>
        <w:tc>
          <w:tcPr>
            <w:tcW w:w="2977" w:type="dxa"/>
            <w:gridSpan w:val="4"/>
          </w:tcPr>
          <w:p w14:paraId="3CBAF965" w14:textId="77777777" w:rsidR="006A14DD" w:rsidRDefault="006A14DD"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FE63E4" w14:textId="77777777" w:rsidR="006A14DD" w:rsidRDefault="006A14DD" w:rsidP="00833F5B">
            <w:pPr>
              <w:pStyle w:val="CRCoverPage"/>
              <w:spacing w:after="0"/>
              <w:ind w:left="99"/>
              <w:rPr>
                <w:noProof/>
              </w:rPr>
            </w:pPr>
            <w:r>
              <w:rPr>
                <w:noProof/>
              </w:rPr>
              <w:t xml:space="preserve">TS/TR ... CR ... </w:t>
            </w:r>
          </w:p>
        </w:tc>
      </w:tr>
      <w:tr w:rsidR="006A14DD" w14:paraId="704C2609" w14:textId="77777777" w:rsidTr="00833F5B">
        <w:tc>
          <w:tcPr>
            <w:tcW w:w="2694" w:type="dxa"/>
            <w:gridSpan w:val="2"/>
            <w:tcBorders>
              <w:left w:val="single" w:sz="4" w:space="0" w:color="auto"/>
            </w:tcBorders>
          </w:tcPr>
          <w:p w14:paraId="70D5D08D" w14:textId="77777777" w:rsidR="006A14DD" w:rsidRDefault="006A14DD"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AEAE5A" w14:textId="77777777" w:rsidR="006A14DD" w:rsidRDefault="006A14DD"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399B9" w14:textId="77777777" w:rsidR="006A14DD" w:rsidRDefault="006A14DD" w:rsidP="00833F5B">
            <w:pPr>
              <w:pStyle w:val="CRCoverPage"/>
              <w:spacing w:after="0"/>
              <w:jc w:val="center"/>
              <w:rPr>
                <w:b/>
                <w:caps/>
                <w:noProof/>
              </w:rPr>
            </w:pPr>
            <w:r>
              <w:rPr>
                <w:rFonts w:hint="eastAsia"/>
                <w:b/>
                <w:caps/>
                <w:lang w:eastAsia="zh-CN"/>
              </w:rPr>
              <w:t>X</w:t>
            </w:r>
          </w:p>
        </w:tc>
        <w:tc>
          <w:tcPr>
            <w:tcW w:w="2977" w:type="dxa"/>
            <w:gridSpan w:val="4"/>
          </w:tcPr>
          <w:p w14:paraId="6D0D1EAD" w14:textId="77777777" w:rsidR="006A14DD" w:rsidRDefault="006A14DD"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ED633" w14:textId="77777777" w:rsidR="006A14DD" w:rsidRDefault="006A14DD" w:rsidP="00833F5B">
            <w:pPr>
              <w:pStyle w:val="CRCoverPage"/>
              <w:spacing w:after="0"/>
              <w:ind w:left="99"/>
              <w:rPr>
                <w:noProof/>
              </w:rPr>
            </w:pPr>
            <w:r>
              <w:rPr>
                <w:noProof/>
              </w:rPr>
              <w:t xml:space="preserve">TS/TR ... CR ... </w:t>
            </w:r>
          </w:p>
        </w:tc>
      </w:tr>
      <w:tr w:rsidR="006A14DD" w14:paraId="69787D02" w14:textId="77777777" w:rsidTr="00833F5B">
        <w:tc>
          <w:tcPr>
            <w:tcW w:w="2694" w:type="dxa"/>
            <w:gridSpan w:val="2"/>
            <w:tcBorders>
              <w:left w:val="single" w:sz="4" w:space="0" w:color="auto"/>
            </w:tcBorders>
          </w:tcPr>
          <w:p w14:paraId="345C1A5C" w14:textId="77777777" w:rsidR="006A14DD" w:rsidRDefault="006A14DD" w:rsidP="00833F5B">
            <w:pPr>
              <w:pStyle w:val="CRCoverPage"/>
              <w:spacing w:after="0"/>
              <w:rPr>
                <w:b/>
                <w:i/>
                <w:noProof/>
              </w:rPr>
            </w:pPr>
          </w:p>
        </w:tc>
        <w:tc>
          <w:tcPr>
            <w:tcW w:w="6946" w:type="dxa"/>
            <w:gridSpan w:val="9"/>
            <w:tcBorders>
              <w:right w:val="single" w:sz="4" w:space="0" w:color="auto"/>
            </w:tcBorders>
          </w:tcPr>
          <w:p w14:paraId="4C6C1543" w14:textId="77777777" w:rsidR="006A14DD" w:rsidRDefault="006A14DD" w:rsidP="00833F5B">
            <w:pPr>
              <w:pStyle w:val="CRCoverPage"/>
              <w:spacing w:after="0"/>
              <w:rPr>
                <w:noProof/>
              </w:rPr>
            </w:pPr>
          </w:p>
        </w:tc>
      </w:tr>
      <w:tr w:rsidR="006A14DD" w14:paraId="12FF9F66" w14:textId="77777777" w:rsidTr="00833F5B">
        <w:tc>
          <w:tcPr>
            <w:tcW w:w="2694" w:type="dxa"/>
            <w:gridSpan w:val="2"/>
            <w:tcBorders>
              <w:left w:val="single" w:sz="4" w:space="0" w:color="auto"/>
              <w:bottom w:val="single" w:sz="4" w:space="0" w:color="auto"/>
            </w:tcBorders>
          </w:tcPr>
          <w:p w14:paraId="4E60B57B" w14:textId="77777777" w:rsidR="006A14DD" w:rsidRDefault="006A14DD"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EFDE8" w14:textId="77777777" w:rsidR="006A14DD" w:rsidRDefault="006A14DD" w:rsidP="00833F5B">
            <w:pPr>
              <w:pStyle w:val="CRCoverPage"/>
              <w:spacing w:after="0"/>
              <w:ind w:left="100"/>
              <w:rPr>
                <w:noProof/>
              </w:rPr>
            </w:pPr>
          </w:p>
        </w:tc>
      </w:tr>
      <w:tr w:rsidR="006A14DD" w:rsidRPr="008863B9" w14:paraId="442402F1" w14:textId="77777777" w:rsidTr="00833F5B">
        <w:tc>
          <w:tcPr>
            <w:tcW w:w="2694" w:type="dxa"/>
            <w:gridSpan w:val="2"/>
            <w:tcBorders>
              <w:top w:val="single" w:sz="4" w:space="0" w:color="auto"/>
              <w:bottom w:val="single" w:sz="4" w:space="0" w:color="auto"/>
            </w:tcBorders>
          </w:tcPr>
          <w:p w14:paraId="7392D81B" w14:textId="77777777" w:rsidR="006A14DD" w:rsidRPr="008863B9" w:rsidRDefault="006A14DD"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96BA8" w14:textId="77777777" w:rsidR="006A14DD" w:rsidRPr="008863B9" w:rsidRDefault="006A14DD" w:rsidP="00833F5B">
            <w:pPr>
              <w:pStyle w:val="CRCoverPage"/>
              <w:spacing w:after="0"/>
              <w:ind w:left="100"/>
              <w:rPr>
                <w:noProof/>
                <w:sz w:val="8"/>
                <w:szCs w:val="8"/>
              </w:rPr>
            </w:pPr>
          </w:p>
        </w:tc>
      </w:tr>
      <w:tr w:rsidR="006A14DD" w14:paraId="20ED7FA2" w14:textId="77777777" w:rsidTr="00833F5B">
        <w:tc>
          <w:tcPr>
            <w:tcW w:w="2694" w:type="dxa"/>
            <w:gridSpan w:val="2"/>
            <w:tcBorders>
              <w:top w:val="single" w:sz="4" w:space="0" w:color="auto"/>
              <w:left w:val="single" w:sz="4" w:space="0" w:color="auto"/>
              <w:bottom w:val="single" w:sz="4" w:space="0" w:color="auto"/>
            </w:tcBorders>
          </w:tcPr>
          <w:p w14:paraId="3491BB82" w14:textId="77777777" w:rsidR="006A14DD" w:rsidRDefault="006A14DD"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3298A" w14:textId="77777777" w:rsidR="006A14DD" w:rsidRDefault="006A14DD" w:rsidP="00833F5B">
            <w:pPr>
              <w:pStyle w:val="CRCoverPage"/>
              <w:spacing w:after="0"/>
              <w:ind w:left="100"/>
              <w:rPr>
                <w:noProof/>
              </w:rPr>
            </w:pPr>
          </w:p>
        </w:tc>
      </w:tr>
    </w:tbl>
    <w:p w14:paraId="52461DED" w14:textId="77777777" w:rsidR="006A14DD" w:rsidRDefault="006A14DD" w:rsidP="006A14DD">
      <w:pPr>
        <w:pStyle w:val="CRCoverPage"/>
        <w:spacing w:after="0"/>
        <w:rPr>
          <w:noProof/>
          <w:sz w:val="8"/>
          <w:szCs w:val="8"/>
        </w:rPr>
      </w:pPr>
    </w:p>
    <w:p w14:paraId="66F6F027" w14:textId="77777777" w:rsidR="006A14DD" w:rsidRDefault="006A14DD" w:rsidP="006A14DD">
      <w:pPr>
        <w:rPr>
          <w:noProof/>
        </w:rPr>
        <w:sectPr w:rsidR="006A14DD">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BA9FA2E" w14:textId="77777777" w:rsidR="00851C67" w:rsidRPr="00851C67" w:rsidRDefault="00851C67" w:rsidP="00851C67">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0" w:name="_Toc163738479"/>
      <w:r w:rsidRPr="00851C67">
        <w:rPr>
          <w:rFonts w:ascii="Arial" w:eastAsia="宋体" w:hAnsi="Arial"/>
          <w:sz w:val="24"/>
        </w:rPr>
        <w:t>6.5.3.3</w:t>
      </w:r>
      <w:r w:rsidRPr="00851C67">
        <w:rPr>
          <w:rFonts w:ascii="Arial" w:eastAsia="宋体" w:hAnsi="Arial"/>
          <w:sz w:val="24"/>
        </w:rPr>
        <w:tab/>
        <w:t>Additional Spurious emissions</w:t>
      </w:r>
      <w:bookmarkEnd w:id="50"/>
    </w:p>
    <w:p w14:paraId="62EF7C64" w14:textId="77777777" w:rsidR="00851C67" w:rsidRPr="00851C67" w:rsidRDefault="00851C67" w:rsidP="00851C67">
      <w:pPr>
        <w:keepLines/>
        <w:overflowPunct w:val="0"/>
        <w:autoSpaceDE w:val="0"/>
        <w:autoSpaceDN w:val="0"/>
        <w:adjustRightInd w:val="0"/>
        <w:ind w:left="1559" w:hanging="1134"/>
        <w:textAlignment w:val="baseline"/>
        <w:rPr>
          <w:rFonts w:eastAsia="宋体"/>
          <w:color w:val="FF0000"/>
        </w:rPr>
      </w:pPr>
      <w:r w:rsidRPr="00851C67">
        <w:rPr>
          <w:rFonts w:eastAsia="宋体"/>
          <w:color w:val="FF0000"/>
        </w:rPr>
        <w:t>Editor's Note: This clause is incomplete. The following aspects are either missing or not yet determined:</w:t>
      </w:r>
    </w:p>
    <w:p w14:paraId="188405B0" w14:textId="77777777" w:rsidR="00851C67" w:rsidRPr="00851C67" w:rsidRDefault="00851C67" w:rsidP="00851C67">
      <w:pPr>
        <w:keepLines/>
        <w:overflowPunct w:val="0"/>
        <w:autoSpaceDE w:val="0"/>
        <w:autoSpaceDN w:val="0"/>
        <w:adjustRightInd w:val="0"/>
        <w:ind w:left="1559" w:hanging="1134"/>
        <w:textAlignment w:val="baseline"/>
        <w:rPr>
          <w:rFonts w:eastAsia="宋体"/>
          <w:color w:val="FF0000"/>
        </w:rPr>
      </w:pPr>
      <w:r w:rsidRPr="00851C67">
        <w:rPr>
          <w:rFonts w:eastAsia="宋体"/>
          <w:color w:val="FF0000"/>
        </w:rPr>
        <w:t>- Test configuration is to be updated and test configuration in [Table 6.2.3.4.1-3] is TBD</w:t>
      </w:r>
    </w:p>
    <w:p w14:paraId="1BDADFFF" w14:textId="77777777" w:rsidR="00851C67" w:rsidRPr="00851C67" w:rsidRDefault="00851C67" w:rsidP="00851C67">
      <w:pPr>
        <w:keepLines/>
        <w:overflowPunct w:val="0"/>
        <w:autoSpaceDE w:val="0"/>
        <w:autoSpaceDN w:val="0"/>
        <w:adjustRightInd w:val="0"/>
        <w:ind w:left="1559" w:hanging="1134"/>
        <w:textAlignment w:val="baseline"/>
        <w:rPr>
          <w:rFonts w:eastAsia="宋体"/>
          <w:color w:val="FF0000"/>
        </w:rPr>
      </w:pPr>
      <w:r w:rsidRPr="00851C67">
        <w:rPr>
          <w:rFonts w:eastAsia="宋体"/>
          <w:color w:val="FF0000"/>
        </w:rPr>
        <w:t>- Relative power TC Table 6.3.4.3.3-1 is to be updated</w:t>
      </w:r>
    </w:p>
    <w:p w14:paraId="36CFEFD0" w14:textId="77777777" w:rsidR="00851C67" w:rsidRPr="00851C67" w:rsidRDefault="00851C67" w:rsidP="00851C67">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1" w:name="_Toc163738480"/>
      <w:r w:rsidRPr="00851C67">
        <w:rPr>
          <w:rFonts w:ascii="Arial" w:eastAsia="宋体" w:hAnsi="Arial"/>
          <w:sz w:val="22"/>
        </w:rPr>
        <w:t>6.5.3.3.1</w:t>
      </w:r>
      <w:r w:rsidRPr="00851C67">
        <w:rPr>
          <w:rFonts w:ascii="Arial" w:eastAsia="宋体" w:hAnsi="Arial"/>
          <w:sz w:val="22"/>
        </w:rPr>
        <w:tab/>
        <w:t>Test purpose</w:t>
      </w:r>
      <w:bookmarkEnd w:id="51"/>
    </w:p>
    <w:p w14:paraId="622FBE8D"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To verify that UE transmitter does not cause unacceptable interference to other channels or other systems in terms of transmitter spurious emissions under the deployment scenarios where additional requirements are specified.</w:t>
      </w:r>
    </w:p>
    <w:p w14:paraId="5CAE05B5" w14:textId="77777777" w:rsidR="00851C67" w:rsidRPr="00851C67" w:rsidRDefault="00851C67" w:rsidP="00851C67">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2" w:name="_Toc163738481"/>
      <w:r w:rsidRPr="00851C67">
        <w:rPr>
          <w:rFonts w:ascii="Arial" w:eastAsia="宋体" w:hAnsi="Arial"/>
          <w:sz w:val="22"/>
        </w:rPr>
        <w:t>6.5.3.3.2</w:t>
      </w:r>
      <w:r w:rsidRPr="00851C67">
        <w:rPr>
          <w:rFonts w:ascii="Arial" w:eastAsia="宋体" w:hAnsi="Arial"/>
          <w:sz w:val="22"/>
        </w:rPr>
        <w:tab/>
        <w:t>Test applicability</w:t>
      </w:r>
      <w:bookmarkEnd w:id="52"/>
    </w:p>
    <w:p w14:paraId="1B1DCC78"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The requirements of this test apply to all types of NR Power Class 3 UE release 17 and forward that support satellite access operation.</w:t>
      </w:r>
    </w:p>
    <w:p w14:paraId="6139D7A8" w14:textId="77777777" w:rsidR="00851C67" w:rsidRPr="00851C67" w:rsidRDefault="00851C67" w:rsidP="00851C67">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3" w:name="_Toc163738482"/>
      <w:r w:rsidRPr="00851C67">
        <w:rPr>
          <w:rFonts w:ascii="Arial" w:eastAsia="宋体" w:hAnsi="Arial"/>
          <w:sz w:val="22"/>
        </w:rPr>
        <w:t>6.5.3.3.3</w:t>
      </w:r>
      <w:r w:rsidRPr="00851C67">
        <w:rPr>
          <w:rFonts w:ascii="Arial" w:eastAsia="宋体" w:hAnsi="Arial"/>
          <w:sz w:val="22"/>
        </w:rPr>
        <w:tab/>
        <w:t>Minimum conformance requirements</w:t>
      </w:r>
      <w:bookmarkEnd w:id="53"/>
    </w:p>
    <w:p w14:paraId="03132D7D"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1C4C5A4" w14:textId="77777777" w:rsidR="00851C67" w:rsidRPr="00851C67" w:rsidRDefault="00851C67" w:rsidP="00851C67">
      <w:pPr>
        <w:overflowPunct w:val="0"/>
        <w:autoSpaceDE w:val="0"/>
        <w:autoSpaceDN w:val="0"/>
        <w:adjustRightInd w:val="0"/>
        <w:textAlignment w:val="baseline"/>
        <w:rPr>
          <w:rFonts w:eastAsia="宋体"/>
          <w:lang w:eastAsia="zh-CN"/>
        </w:rPr>
      </w:pPr>
      <w:r w:rsidRPr="00851C67">
        <w:rPr>
          <w:rFonts w:eastAsia="宋体"/>
        </w:rPr>
        <w:t xml:space="preserve">The normative reference for this requirement is TS 38.101-5 [11] </w:t>
      </w:r>
      <w:proofErr w:type="spellStart"/>
      <w:r w:rsidRPr="00851C67">
        <w:rPr>
          <w:rFonts w:eastAsia="宋体"/>
        </w:rPr>
        <w:t>subclause</w:t>
      </w:r>
      <w:proofErr w:type="spellEnd"/>
      <w:r w:rsidRPr="00851C67">
        <w:rPr>
          <w:rFonts w:eastAsia="宋体"/>
        </w:rPr>
        <w:t xml:space="preserve"> 6.5.3.3</w:t>
      </w:r>
      <w:r w:rsidRPr="00851C67">
        <w:rPr>
          <w:rFonts w:eastAsia="宋体"/>
          <w:lang w:eastAsia="zh-CN"/>
        </w:rPr>
        <w:t>.</w:t>
      </w:r>
    </w:p>
    <w:p w14:paraId="44DEE505" w14:textId="77777777" w:rsidR="00851C67" w:rsidRPr="00851C67" w:rsidRDefault="00851C67" w:rsidP="00851C67">
      <w:pPr>
        <w:keepNext/>
        <w:keepLines/>
        <w:overflowPunct w:val="0"/>
        <w:autoSpaceDE w:val="0"/>
        <w:autoSpaceDN w:val="0"/>
        <w:adjustRightInd w:val="0"/>
        <w:spacing w:before="120"/>
        <w:ind w:left="1985" w:hanging="1985"/>
        <w:textAlignment w:val="baseline"/>
        <w:rPr>
          <w:rFonts w:ascii="Arial" w:eastAsia="宋体" w:hAnsi="Arial"/>
        </w:rPr>
      </w:pPr>
      <w:r w:rsidRPr="00851C67">
        <w:rPr>
          <w:rFonts w:ascii="Arial" w:eastAsia="宋体" w:hAnsi="Arial"/>
        </w:rPr>
        <w:t>6.5.3.3.3.1</w:t>
      </w:r>
      <w:r w:rsidRPr="00851C67">
        <w:rPr>
          <w:rFonts w:ascii="Arial" w:eastAsia="宋体" w:hAnsi="Arial"/>
        </w:rPr>
        <w:tab/>
        <w:t>Minimum conformance requirements (network signalling value "NS_02N")</w:t>
      </w:r>
    </w:p>
    <w:p w14:paraId="3604C363"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When "NS_02N" is indicated in the cell, the power of any UE emission shall not exceed the levels specified in Table 6.5.3.3.3.1-1. This requirement also applies for the frequency ranges that are less than F</w:t>
      </w:r>
      <w:r w:rsidRPr="00851C67">
        <w:rPr>
          <w:rFonts w:eastAsia="宋体"/>
          <w:vertAlign w:val="subscript"/>
        </w:rPr>
        <w:t>OOB</w:t>
      </w:r>
      <w:r w:rsidRPr="00851C67">
        <w:rPr>
          <w:rFonts w:eastAsia="宋体"/>
        </w:rPr>
        <w:t xml:space="preserve"> (MHz) in Table 6.5.3.1.3-1 from the edge of the channel bandwidth.</w:t>
      </w:r>
    </w:p>
    <w:p w14:paraId="6FC88D3F" w14:textId="77777777" w:rsidR="00851C67" w:rsidRPr="00851C67" w:rsidRDefault="00851C67" w:rsidP="00851C67">
      <w:pPr>
        <w:keepNext/>
        <w:keepLines/>
        <w:overflowPunct w:val="0"/>
        <w:autoSpaceDE w:val="0"/>
        <w:autoSpaceDN w:val="0"/>
        <w:adjustRightInd w:val="0"/>
        <w:spacing w:before="60"/>
        <w:jc w:val="center"/>
        <w:textAlignment w:val="baseline"/>
        <w:rPr>
          <w:rFonts w:ascii="Arial" w:eastAsia="宋体" w:hAnsi="Arial"/>
          <w:b/>
        </w:rPr>
      </w:pPr>
      <w:r w:rsidRPr="00851C67">
        <w:rPr>
          <w:rFonts w:ascii="Arial" w:eastAsia="宋体" w:hAnsi="Arial"/>
          <w:b/>
        </w:rPr>
        <w:t xml:space="preserve">Table 6.5.3.3.3.1-1: Additional requirements for </w:t>
      </w:r>
      <w:r w:rsidRPr="00851C67">
        <w:rPr>
          <w:rFonts w:ascii="Arial" w:eastAsia="Yu Mincho" w:hAnsi="Arial"/>
          <w:b/>
        </w:rPr>
        <w:t>"</w:t>
      </w:r>
      <w:r w:rsidRPr="00851C67">
        <w:rPr>
          <w:rFonts w:ascii="Arial" w:eastAsia="宋体" w:hAnsi="Arial"/>
          <w:b/>
        </w:rPr>
        <w:t>NS_02N</w:t>
      </w:r>
      <w:r w:rsidRPr="00851C67">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51C67" w:rsidRPr="00851C67" w14:paraId="113A6FDA" w14:textId="77777777" w:rsidTr="002F1DCA">
        <w:trPr>
          <w:cantSplit/>
          <w:jc w:val="center"/>
        </w:trPr>
        <w:tc>
          <w:tcPr>
            <w:tcW w:w="1848" w:type="dxa"/>
            <w:vMerge w:val="restart"/>
          </w:tcPr>
          <w:p w14:paraId="7BDF9362" w14:textId="631A9094"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 xml:space="preserve">Frequency </w:t>
            </w:r>
            <w:del w:id="54" w:author="ZTE-Ma Zhifeng" w:date="2024-05-08T15:46:00Z">
              <w:r w:rsidRPr="00851C67" w:rsidDel="00E60171">
                <w:rPr>
                  <w:rFonts w:ascii="Arial" w:eastAsia="宋体" w:hAnsi="Arial" w:cs="Arial" w:hint="eastAsia"/>
                  <w:b/>
                  <w:bCs/>
                  <w:sz w:val="18"/>
                  <w:lang w:eastAsia="zh-CN"/>
                </w:rPr>
                <w:delText>band</w:delText>
              </w:r>
            </w:del>
            <w:ins w:id="55" w:author="ZTE-Ma Zhifeng" w:date="2024-05-08T15:46:00Z">
              <w:r w:rsidR="00E60171">
                <w:rPr>
                  <w:rFonts w:ascii="Arial" w:eastAsia="宋体" w:hAnsi="Arial" w:cs="Arial" w:hint="eastAsia"/>
                  <w:b/>
                  <w:bCs/>
                  <w:sz w:val="18"/>
                  <w:lang w:eastAsia="zh-CN"/>
                </w:rPr>
                <w:t>ran</w:t>
              </w:r>
            </w:ins>
            <w:ins w:id="56" w:author="ZTE-Ma Zhifeng" w:date="2024-05-08T15:47:00Z">
              <w:r w:rsidR="00E60171">
                <w:rPr>
                  <w:rFonts w:ascii="Arial" w:eastAsia="宋体" w:hAnsi="Arial" w:cs="Arial"/>
                  <w:b/>
                  <w:bCs/>
                  <w:sz w:val="18"/>
                </w:rPr>
                <w:t>ge</w:t>
              </w:r>
            </w:ins>
          </w:p>
          <w:p w14:paraId="4B260D36"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(MHz)</w:t>
            </w:r>
          </w:p>
        </w:tc>
        <w:tc>
          <w:tcPr>
            <w:tcW w:w="2065" w:type="dxa"/>
          </w:tcPr>
          <w:p w14:paraId="0DD5BF24"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Channel bandwidth / Spectrum emission limit</w:t>
            </w:r>
            <w:r w:rsidRPr="00851C67">
              <w:rPr>
                <w:rFonts w:ascii="Arial" w:eastAsia="宋体" w:hAnsi="Arial" w:cs="Arial"/>
                <w:b/>
                <w:bCs/>
                <w:sz w:val="18"/>
                <w:vertAlign w:val="superscript"/>
              </w:rPr>
              <w:t>1</w:t>
            </w:r>
            <w:r w:rsidRPr="00851C67">
              <w:rPr>
                <w:rFonts w:ascii="Arial" w:eastAsia="宋体" w:hAnsi="Arial" w:cs="Arial"/>
                <w:b/>
                <w:bCs/>
                <w:sz w:val="18"/>
              </w:rPr>
              <w:t xml:space="preserve"> (</w:t>
            </w:r>
            <w:proofErr w:type="spellStart"/>
            <w:r w:rsidRPr="00851C67">
              <w:rPr>
                <w:rFonts w:ascii="Arial" w:eastAsia="宋体" w:hAnsi="Arial" w:cs="Arial"/>
                <w:b/>
                <w:bCs/>
                <w:sz w:val="18"/>
              </w:rPr>
              <w:t>dBm</w:t>
            </w:r>
            <w:proofErr w:type="spellEnd"/>
            <w:r w:rsidRPr="00851C67">
              <w:rPr>
                <w:rFonts w:ascii="Arial" w:eastAsia="宋体" w:hAnsi="Arial" w:cs="Arial"/>
                <w:b/>
                <w:bCs/>
                <w:sz w:val="18"/>
              </w:rPr>
              <w:t>)</w:t>
            </w:r>
          </w:p>
        </w:tc>
        <w:tc>
          <w:tcPr>
            <w:tcW w:w="1377" w:type="dxa"/>
            <w:vMerge w:val="restart"/>
          </w:tcPr>
          <w:p w14:paraId="5C12787B"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 xml:space="preserve">Measurement bandwidth </w:t>
            </w:r>
          </w:p>
        </w:tc>
        <w:tc>
          <w:tcPr>
            <w:tcW w:w="2222" w:type="dxa"/>
            <w:vMerge w:val="restart"/>
          </w:tcPr>
          <w:p w14:paraId="4BA4ED8F"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NOTE</w:t>
            </w:r>
          </w:p>
        </w:tc>
      </w:tr>
      <w:tr w:rsidR="00851C67" w:rsidRPr="00851C67" w14:paraId="1B127036" w14:textId="77777777" w:rsidTr="002F1DCA">
        <w:trPr>
          <w:cantSplit/>
          <w:jc w:val="center"/>
        </w:trPr>
        <w:tc>
          <w:tcPr>
            <w:tcW w:w="1848" w:type="dxa"/>
            <w:vMerge/>
          </w:tcPr>
          <w:p w14:paraId="09E1BD10"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p>
        </w:tc>
        <w:tc>
          <w:tcPr>
            <w:tcW w:w="2065" w:type="dxa"/>
          </w:tcPr>
          <w:p w14:paraId="341ED180"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5 MHz, 10 MHz, 15 MHz, 20 MHz</w:t>
            </w:r>
          </w:p>
        </w:tc>
        <w:tc>
          <w:tcPr>
            <w:tcW w:w="1377" w:type="dxa"/>
            <w:vMerge/>
          </w:tcPr>
          <w:p w14:paraId="1D57E84E" w14:textId="77777777" w:rsidR="00851C67" w:rsidRPr="00851C67" w:rsidRDefault="00851C67" w:rsidP="00851C67">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5077B2C8" w14:textId="77777777" w:rsidR="00851C67" w:rsidRPr="00851C67" w:rsidRDefault="00851C67" w:rsidP="00851C67">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51C67" w:rsidRPr="00851C67" w14:paraId="7CB59DEB" w14:textId="77777777" w:rsidTr="002F1DCA">
        <w:trPr>
          <w:jc w:val="center"/>
        </w:trPr>
        <w:tc>
          <w:tcPr>
            <w:tcW w:w="1848" w:type="dxa"/>
          </w:tcPr>
          <w:p w14:paraId="2D677B05" w14:textId="4818FD28"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 xml:space="preserve">1,559≤ f </w:t>
            </w:r>
            <w:ins w:id="57" w:author="ZTE-Ma Zhifeng" w:date="2024-05-08T15:35:00Z">
              <w:r w:rsidR="00D079BD" w:rsidRPr="00647C24">
                <w:t>&lt;</w:t>
              </w:r>
            </w:ins>
            <w:del w:id="58" w:author="ZTE-Ma Zhifeng" w:date="2024-05-08T15:35:00Z">
              <w:r w:rsidRPr="00851C67" w:rsidDel="00D079BD">
                <w:rPr>
                  <w:rFonts w:ascii="Arial" w:eastAsia="宋体" w:hAnsi="Arial" w:cs="Arial"/>
                  <w:sz w:val="18"/>
                  <w:szCs w:val="18"/>
                </w:rPr>
                <w:delText>≤</w:delText>
              </w:r>
            </w:del>
            <w:r w:rsidRPr="00851C67">
              <w:rPr>
                <w:rFonts w:ascii="Arial" w:eastAsia="宋体" w:hAnsi="Arial" w:cs="Arial"/>
                <w:sz w:val="18"/>
                <w:szCs w:val="18"/>
              </w:rPr>
              <w:t xml:space="preserve"> 1,605</w:t>
            </w:r>
          </w:p>
        </w:tc>
        <w:tc>
          <w:tcPr>
            <w:tcW w:w="2065" w:type="dxa"/>
          </w:tcPr>
          <w:p w14:paraId="75E73984"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-50</w:t>
            </w:r>
          </w:p>
        </w:tc>
        <w:tc>
          <w:tcPr>
            <w:tcW w:w="1377" w:type="dxa"/>
          </w:tcPr>
          <w:p w14:paraId="429680D4"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700 Hz</w:t>
            </w:r>
          </w:p>
        </w:tc>
        <w:tc>
          <w:tcPr>
            <w:tcW w:w="2222" w:type="dxa"/>
            <w:tcBorders>
              <w:bottom w:val="nil"/>
            </w:tcBorders>
            <w:shd w:val="clear" w:color="auto" w:fill="auto"/>
          </w:tcPr>
          <w:p w14:paraId="22D912DE"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Averaged over any 2 millisecond active transmission interval</w:t>
            </w:r>
          </w:p>
        </w:tc>
      </w:tr>
      <w:tr w:rsidR="00851C67" w:rsidRPr="00851C67" w14:paraId="1E343320" w14:textId="77777777" w:rsidTr="002F1DCA">
        <w:trPr>
          <w:jc w:val="center"/>
        </w:trPr>
        <w:tc>
          <w:tcPr>
            <w:tcW w:w="1848" w:type="dxa"/>
          </w:tcPr>
          <w:p w14:paraId="5E784751"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1,605≤ f ≤ 1,610</w:t>
            </w:r>
          </w:p>
        </w:tc>
        <w:tc>
          <w:tcPr>
            <w:tcW w:w="2065" w:type="dxa"/>
          </w:tcPr>
          <w:p w14:paraId="4754CD82"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-50 + 24/5 (f-1605)</w:t>
            </w:r>
          </w:p>
        </w:tc>
        <w:tc>
          <w:tcPr>
            <w:tcW w:w="1377" w:type="dxa"/>
          </w:tcPr>
          <w:p w14:paraId="1B5CE153"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700Hz</w:t>
            </w:r>
          </w:p>
        </w:tc>
        <w:tc>
          <w:tcPr>
            <w:tcW w:w="2222" w:type="dxa"/>
            <w:tcBorders>
              <w:top w:val="nil"/>
              <w:bottom w:val="nil"/>
            </w:tcBorders>
            <w:shd w:val="clear" w:color="auto" w:fill="auto"/>
          </w:tcPr>
          <w:p w14:paraId="553CF29C"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p>
        </w:tc>
      </w:tr>
      <w:tr w:rsidR="00851C67" w:rsidRPr="00851C67" w14:paraId="5860ED09" w14:textId="77777777" w:rsidTr="002F1DCA">
        <w:trPr>
          <w:jc w:val="center"/>
        </w:trPr>
        <w:tc>
          <w:tcPr>
            <w:tcW w:w="1848" w:type="dxa"/>
          </w:tcPr>
          <w:p w14:paraId="539A0E0B" w14:textId="0F56E095"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 xml:space="preserve">1,559 ≤ f </w:t>
            </w:r>
            <w:ins w:id="59" w:author="ZTE-Ma Zhifeng" w:date="2024-05-08T15:36:00Z">
              <w:r w:rsidR="00D079BD" w:rsidRPr="00647C24">
                <w:t>&lt;</w:t>
              </w:r>
            </w:ins>
            <w:del w:id="60" w:author="ZTE-Ma Zhifeng" w:date="2024-05-08T15:36:00Z">
              <w:r w:rsidRPr="00851C67" w:rsidDel="00D079BD">
                <w:rPr>
                  <w:rFonts w:ascii="Arial" w:eastAsia="宋体" w:hAnsi="Arial" w:cs="Arial"/>
                  <w:sz w:val="18"/>
                  <w:szCs w:val="18"/>
                </w:rPr>
                <w:delText>≤</w:delText>
              </w:r>
            </w:del>
            <w:r w:rsidRPr="00851C67">
              <w:rPr>
                <w:rFonts w:ascii="Arial" w:eastAsia="宋体" w:hAnsi="Arial" w:cs="Arial"/>
                <w:sz w:val="18"/>
                <w:szCs w:val="18"/>
              </w:rPr>
              <w:t xml:space="preserve"> 1,605</w:t>
            </w:r>
          </w:p>
        </w:tc>
        <w:tc>
          <w:tcPr>
            <w:tcW w:w="2065" w:type="dxa"/>
          </w:tcPr>
          <w:p w14:paraId="58199768"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-40</w:t>
            </w:r>
          </w:p>
        </w:tc>
        <w:tc>
          <w:tcPr>
            <w:tcW w:w="1377" w:type="dxa"/>
          </w:tcPr>
          <w:p w14:paraId="68D261B2"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1MHz</w:t>
            </w:r>
          </w:p>
        </w:tc>
        <w:tc>
          <w:tcPr>
            <w:tcW w:w="2222" w:type="dxa"/>
            <w:tcBorders>
              <w:bottom w:val="nil"/>
            </w:tcBorders>
            <w:shd w:val="clear" w:color="auto" w:fill="auto"/>
          </w:tcPr>
          <w:p w14:paraId="69FADF99"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Averaged over any 2 millisecond active transmission interval</w:t>
            </w:r>
          </w:p>
        </w:tc>
      </w:tr>
      <w:tr w:rsidR="00851C67" w:rsidRPr="00851C67" w14:paraId="6D9369C3" w14:textId="77777777" w:rsidTr="002F1DCA">
        <w:trPr>
          <w:jc w:val="center"/>
        </w:trPr>
        <w:tc>
          <w:tcPr>
            <w:tcW w:w="1848" w:type="dxa"/>
          </w:tcPr>
          <w:p w14:paraId="19726729"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1,605≤ f ≤ 1,610</w:t>
            </w:r>
          </w:p>
        </w:tc>
        <w:tc>
          <w:tcPr>
            <w:tcW w:w="2065" w:type="dxa"/>
          </w:tcPr>
          <w:p w14:paraId="54EC5128"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-40 + 24/5 (f-1605)</w:t>
            </w:r>
          </w:p>
        </w:tc>
        <w:tc>
          <w:tcPr>
            <w:tcW w:w="1377" w:type="dxa"/>
          </w:tcPr>
          <w:p w14:paraId="08F24D64"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1MHz</w:t>
            </w:r>
          </w:p>
        </w:tc>
        <w:tc>
          <w:tcPr>
            <w:tcW w:w="2222" w:type="dxa"/>
            <w:tcBorders>
              <w:top w:val="nil"/>
              <w:bottom w:val="nil"/>
            </w:tcBorders>
            <w:shd w:val="clear" w:color="auto" w:fill="auto"/>
          </w:tcPr>
          <w:p w14:paraId="528FB158" w14:textId="77777777" w:rsidR="00851C67" w:rsidRPr="00851C67" w:rsidRDefault="00851C67" w:rsidP="00851C67">
            <w:pPr>
              <w:keepNext/>
              <w:keepLines/>
              <w:overflowPunct w:val="0"/>
              <w:autoSpaceDE w:val="0"/>
              <w:autoSpaceDN w:val="0"/>
              <w:adjustRightInd w:val="0"/>
              <w:spacing w:after="0"/>
              <w:jc w:val="center"/>
              <w:textAlignment w:val="baseline"/>
              <w:rPr>
                <w:rFonts w:eastAsia="宋体"/>
                <w:sz w:val="18"/>
              </w:rPr>
            </w:pPr>
          </w:p>
        </w:tc>
      </w:tr>
      <w:tr w:rsidR="00851C67" w:rsidRPr="00851C67" w14:paraId="70A22ED0" w14:textId="77777777" w:rsidTr="002F1DCA">
        <w:trPr>
          <w:jc w:val="center"/>
        </w:trPr>
        <w:tc>
          <w:tcPr>
            <w:tcW w:w="7512" w:type="dxa"/>
            <w:gridSpan w:val="4"/>
          </w:tcPr>
          <w:p w14:paraId="4B4D5427" w14:textId="77777777" w:rsidR="00851C67" w:rsidRPr="00851C67" w:rsidRDefault="00851C67" w:rsidP="00851C67">
            <w:pPr>
              <w:keepNext/>
              <w:keepLines/>
              <w:overflowPunct w:val="0"/>
              <w:autoSpaceDE w:val="0"/>
              <w:autoSpaceDN w:val="0"/>
              <w:adjustRightInd w:val="0"/>
              <w:spacing w:after="0"/>
              <w:ind w:left="851" w:hanging="851"/>
              <w:textAlignment w:val="baseline"/>
              <w:rPr>
                <w:rFonts w:eastAsia="宋体"/>
                <w:sz w:val="18"/>
              </w:rPr>
            </w:pPr>
            <w:r w:rsidRPr="00851C67">
              <w:rPr>
                <w:rFonts w:ascii="Arial" w:eastAsia="宋体" w:hAnsi="Arial" w:cs="Arial"/>
                <w:sz w:val="18"/>
              </w:rPr>
              <w:t>NOTE:</w:t>
            </w:r>
            <w:r w:rsidRPr="00851C67">
              <w:rPr>
                <w:rFonts w:ascii="Arial" w:eastAsia="宋体" w:hAnsi="Arial"/>
                <w:sz w:val="18"/>
              </w:rPr>
              <w:tab/>
              <w:t xml:space="preserve">The EIRP requirement in regulation is converted to conducted requirement using a 0 </w:t>
            </w:r>
            <w:proofErr w:type="spellStart"/>
            <w:r w:rsidRPr="00851C67">
              <w:rPr>
                <w:rFonts w:ascii="Arial" w:eastAsia="宋体" w:hAnsi="Arial"/>
                <w:sz w:val="18"/>
              </w:rPr>
              <w:t>dBi</w:t>
            </w:r>
            <w:proofErr w:type="spellEnd"/>
            <w:r w:rsidRPr="00851C67">
              <w:rPr>
                <w:rFonts w:ascii="Arial" w:eastAsia="宋体" w:hAnsi="Arial"/>
                <w:sz w:val="18"/>
              </w:rPr>
              <w:t xml:space="preserve"> antenna.</w:t>
            </w:r>
          </w:p>
        </w:tc>
      </w:tr>
    </w:tbl>
    <w:p w14:paraId="18EAC8D1" w14:textId="77777777" w:rsidR="00851C67" w:rsidRPr="00851C67" w:rsidRDefault="00851C67" w:rsidP="00851C67">
      <w:pPr>
        <w:overflowPunct w:val="0"/>
        <w:autoSpaceDE w:val="0"/>
        <w:autoSpaceDN w:val="0"/>
        <w:adjustRightInd w:val="0"/>
        <w:textAlignment w:val="baseline"/>
        <w:rPr>
          <w:rFonts w:eastAsia="宋体"/>
        </w:rPr>
      </w:pPr>
    </w:p>
    <w:p w14:paraId="0226B918" w14:textId="77777777" w:rsidR="00851C67" w:rsidRPr="00851C67" w:rsidRDefault="00851C67" w:rsidP="00851C67">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61" w:name="_Toc163738483"/>
      <w:r w:rsidRPr="00851C67">
        <w:rPr>
          <w:rFonts w:ascii="Arial" w:eastAsia="宋体" w:hAnsi="Arial"/>
          <w:sz w:val="22"/>
        </w:rPr>
        <w:t>6.5.3.3.4</w:t>
      </w:r>
      <w:r w:rsidRPr="00851C67">
        <w:rPr>
          <w:rFonts w:ascii="Arial" w:eastAsia="宋体" w:hAnsi="Arial"/>
          <w:sz w:val="22"/>
        </w:rPr>
        <w:tab/>
        <w:t>Test description</w:t>
      </w:r>
      <w:bookmarkEnd w:id="61"/>
    </w:p>
    <w:p w14:paraId="229785EB" w14:textId="77777777" w:rsidR="00851C67" w:rsidRPr="00851C67" w:rsidRDefault="00851C67" w:rsidP="00851C67">
      <w:pPr>
        <w:keepNext/>
        <w:keepLines/>
        <w:overflowPunct w:val="0"/>
        <w:autoSpaceDE w:val="0"/>
        <w:autoSpaceDN w:val="0"/>
        <w:adjustRightInd w:val="0"/>
        <w:spacing w:before="120"/>
        <w:ind w:left="1985" w:hanging="1985"/>
        <w:textAlignment w:val="baseline"/>
        <w:rPr>
          <w:rFonts w:ascii="Arial" w:eastAsia="宋体" w:hAnsi="Arial"/>
        </w:rPr>
      </w:pPr>
      <w:r w:rsidRPr="00851C67">
        <w:rPr>
          <w:rFonts w:ascii="Arial" w:eastAsia="宋体" w:hAnsi="Arial"/>
        </w:rPr>
        <w:t>6.5.3.3.4.1</w:t>
      </w:r>
      <w:r w:rsidRPr="00851C67">
        <w:rPr>
          <w:rFonts w:ascii="Arial" w:eastAsia="宋体" w:hAnsi="Arial"/>
        </w:rPr>
        <w:tab/>
      </w:r>
      <w:r w:rsidRPr="00851C67">
        <w:rPr>
          <w:rFonts w:ascii="Arial" w:eastAsia="宋体" w:hAnsi="Arial"/>
          <w:snapToGrid w:val="0"/>
        </w:rPr>
        <w:t>Initial conditions</w:t>
      </w:r>
    </w:p>
    <w:p w14:paraId="29F944B1"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Initial conditions are a set of test configurations the UE needs to be tested in and the steps for the SS to take with the UE to reach the correct measurement state.</w:t>
      </w:r>
    </w:p>
    <w:p w14:paraId="5ACD0D3F"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078206A7" w14:textId="77777777" w:rsidR="00851C67" w:rsidRPr="00851C67" w:rsidRDefault="00851C67" w:rsidP="00851C67">
      <w:pPr>
        <w:keepNext/>
        <w:keepLines/>
        <w:overflowPunct w:val="0"/>
        <w:autoSpaceDE w:val="0"/>
        <w:autoSpaceDN w:val="0"/>
        <w:adjustRightInd w:val="0"/>
        <w:spacing w:before="60"/>
        <w:jc w:val="center"/>
        <w:textAlignment w:val="baseline"/>
        <w:rPr>
          <w:rFonts w:ascii="Arial" w:eastAsia="宋体" w:hAnsi="Arial"/>
          <w:b/>
          <w:lang w:eastAsia="zh-CN"/>
        </w:rPr>
      </w:pPr>
      <w:r w:rsidRPr="00851C67">
        <w:rPr>
          <w:rFonts w:ascii="Arial" w:eastAsia="宋体" w:hAnsi="Arial"/>
          <w:b/>
        </w:rPr>
        <w:lastRenderedPageBreak/>
        <w:t>Table 6.5.3.3.4.1-1: Test Configuration T</w:t>
      </w:r>
      <w:r w:rsidRPr="00851C67">
        <w:rPr>
          <w:rFonts w:ascii="Arial" w:eastAsia="宋体" w:hAnsi="Arial"/>
          <w:b/>
          <w:lang w:eastAsia="zh-CN"/>
        </w:rPr>
        <w:t>able (network signalling value “NS_02N”)</w:t>
      </w:r>
    </w:p>
    <w:p w14:paraId="2245E333"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Same test configuration as listed in [Table 6.2.3.4.1-3] shall be used with the following exceptions:</w:t>
      </w:r>
    </w:p>
    <w:p w14:paraId="6E29EDA5" w14:textId="77777777" w:rsidR="00851C67" w:rsidRPr="00851C67" w:rsidRDefault="00851C67" w:rsidP="00851C67">
      <w:pPr>
        <w:overflowPunct w:val="0"/>
        <w:autoSpaceDE w:val="0"/>
        <w:autoSpaceDN w:val="0"/>
        <w:adjustRightInd w:val="0"/>
        <w:ind w:left="852" w:hanging="278"/>
        <w:textAlignment w:val="baseline"/>
        <w:rPr>
          <w:rFonts w:eastAsia="宋体"/>
        </w:rPr>
      </w:pPr>
      <w:r w:rsidRPr="00851C67">
        <w:rPr>
          <w:rFonts w:eastAsia="宋体"/>
        </w:rPr>
        <w:t xml:space="preserve">- </w:t>
      </w:r>
      <w:r w:rsidRPr="00851C67">
        <w:rPr>
          <w:rFonts w:eastAsia="宋体"/>
        </w:rPr>
        <w:tab/>
        <w:t>Test SCS shall be: No exception for UE mean power testing (step 3) and only Lowest for additional spurious emission testing (step 4)</w:t>
      </w:r>
    </w:p>
    <w:p w14:paraId="598ED624"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1.</w:t>
      </w:r>
      <w:r w:rsidRPr="00851C67">
        <w:rPr>
          <w:rFonts w:eastAsia="宋体"/>
        </w:rPr>
        <w:tab/>
        <w:t>Connect the SS to the UE antenna connectors as shown in TS 38.508-1 [12] Annex A, Figure A.3.1.1.1 for TE diagram and clause A.3.2 for UE diagram.</w:t>
      </w:r>
    </w:p>
    <w:p w14:paraId="57B9FF04"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2.</w:t>
      </w:r>
      <w:r w:rsidRPr="00851C67">
        <w:rPr>
          <w:rFonts w:eastAsia="宋体"/>
        </w:rPr>
        <w:tab/>
        <w:t xml:space="preserve">The parameter settings for the cell are set up according to TS 38.508-1 [12] </w:t>
      </w:r>
      <w:proofErr w:type="spellStart"/>
      <w:r w:rsidRPr="00851C67">
        <w:rPr>
          <w:rFonts w:eastAsia="宋体"/>
        </w:rPr>
        <w:t>subclause</w:t>
      </w:r>
      <w:proofErr w:type="spellEnd"/>
      <w:r w:rsidRPr="00851C67">
        <w:rPr>
          <w:rFonts w:eastAsia="宋体"/>
        </w:rPr>
        <w:t xml:space="preserve"> 4.4.3.</w:t>
      </w:r>
    </w:p>
    <w:p w14:paraId="1579116D" w14:textId="77777777" w:rsidR="00851C67" w:rsidRPr="00851C67" w:rsidRDefault="00851C67" w:rsidP="00851C67">
      <w:pPr>
        <w:overflowPunct w:val="0"/>
        <w:autoSpaceDE w:val="0"/>
        <w:autoSpaceDN w:val="0"/>
        <w:adjustRightInd w:val="0"/>
        <w:ind w:left="568" w:hanging="284"/>
        <w:textAlignment w:val="baseline"/>
        <w:rPr>
          <w:rFonts w:eastAsia="等线"/>
        </w:rPr>
      </w:pPr>
      <w:r w:rsidRPr="00851C67">
        <w:rPr>
          <w:rFonts w:eastAsia="宋体"/>
        </w:rPr>
        <w:t>3.</w:t>
      </w:r>
      <w:r w:rsidRPr="00851C67">
        <w:rPr>
          <w:rFonts w:eastAsia="宋体"/>
        </w:rPr>
        <w:tab/>
      </w:r>
      <w:r w:rsidRPr="00851C67">
        <w:rPr>
          <w:rFonts w:eastAsia="等线"/>
        </w:rPr>
        <w:t>Downlink signals are initially set up according to Annex C.0, C.1 and C.2, and uplink signals according to TS 38.521-1 [2] Annex G.0, G.1, G.2, and G.3.1.</w:t>
      </w:r>
    </w:p>
    <w:p w14:paraId="609E3553" w14:textId="77777777" w:rsidR="00851C67" w:rsidRPr="00851C67" w:rsidRDefault="00851C67" w:rsidP="00851C67">
      <w:pPr>
        <w:overflowPunct w:val="0"/>
        <w:autoSpaceDE w:val="0"/>
        <w:autoSpaceDN w:val="0"/>
        <w:adjustRightInd w:val="0"/>
        <w:ind w:left="568" w:hanging="284"/>
        <w:textAlignment w:val="baseline"/>
        <w:rPr>
          <w:rFonts w:eastAsia="等线"/>
        </w:rPr>
      </w:pPr>
      <w:r w:rsidRPr="00851C67">
        <w:rPr>
          <w:rFonts w:eastAsia="等线"/>
        </w:rPr>
        <w:t>4.</w:t>
      </w:r>
      <w:r w:rsidRPr="00851C67">
        <w:rPr>
          <w:rFonts w:eastAsia="等线"/>
        </w:rPr>
        <w:tab/>
        <w:t>The UL Reference Measurement channels are set according to Table 6.5.3.3.4.1-1.</w:t>
      </w:r>
    </w:p>
    <w:p w14:paraId="307089DE"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等线"/>
        </w:rPr>
        <w:t>5.</w:t>
      </w:r>
      <w:r w:rsidRPr="00851C67">
        <w:rPr>
          <w:rFonts w:eastAsia="等线"/>
        </w:rPr>
        <w:tab/>
        <w:t xml:space="preserve">Propagation conditions are set according to Annex B.0. </w:t>
      </w:r>
    </w:p>
    <w:p w14:paraId="6865E5E2" w14:textId="77777777" w:rsidR="00851C67" w:rsidRPr="00851C67" w:rsidRDefault="00851C67" w:rsidP="00851C67">
      <w:pPr>
        <w:overflowPunct w:val="0"/>
        <w:autoSpaceDE w:val="0"/>
        <w:autoSpaceDN w:val="0"/>
        <w:adjustRightInd w:val="0"/>
        <w:ind w:left="568" w:hanging="284"/>
        <w:textAlignment w:val="baseline"/>
        <w:rPr>
          <w:rFonts w:eastAsia="Malgun Gothic"/>
          <w:lang w:eastAsia="en-GB"/>
        </w:rPr>
      </w:pPr>
      <w:r w:rsidRPr="00851C67">
        <w:rPr>
          <w:rFonts w:eastAsia="宋体"/>
        </w:rPr>
        <w:t>6.</w:t>
      </w:r>
      <w:r w:rsidRPr="00851C67">
        <w:rPr>
          <w:rFonts w:eastAsia="宋体"/>
        </w:rPr>
        <w:tab/>
      </w:r>
      <w:r w:rsidRPr="00851C67">
        <w:rPr>
          <w:rFonts w:eastAsia="Malgun Gothic"/>
          <w:lang w:eastAsia="en-GB"/>
        </w:rPr>
        <w:t xml:space="preserve">UE location according to TS 38.508-1 [12] clause 5.6.1 is provided to the UE through any preconfigured means. </w:t>
      </w:r>
    </w:p>
    <w:p w14:paraId="2830FFF2" w14:textId="77777777" w:rsidR="00851C67" w:rsidRPr="00851C67" w:rsidRDefault="00851C67" w:rsidP="00851C67">
      <w:pPr>
        <w:overflowPunct w:val="0"/>
        <w:autoSpaceDE w:val="0"/>
        <w:autoSpaceDN w:val="0"/>
        <w:adjustRightInd w:val="0"/>
        <w:ind w:left="568" w:hanging="284"/>
        <w:textAlignment w:val="baseline"/>
        <w:rPr>
          <w:rFonts w:eastAsia="宋体" w:cs="Calibri"/>
          <w:lang w:eastAsia="en-GB"/>
        </w:rPr>
      </w:pPr>
      <w:r w:rsidRPr="00851C67">
        <w:rPr>
          <w:rFonts w:eastAsia="宋体" w:hint="eastAsia"/>
        </w:rPr>
        <w:t>7.</w:t>
      </w:r>
      <w:r w:rsidRPr="00851C67">
        <w:rPr>
          <w:rFonts w:eastAsia="宋体"/>
        </w:rPr>
        <w:tab/>
      </w:r>
      <w:r w:rsidRPr="00851C67">
        <w:rPr>
          <w:rFonts w:eastAsia="宋体" w:hint="eastAsia"/>
        </w:rPr>
        <w:t xml:space="preserve">Test equipment shall emulate the signal with </w:t>
      </w:r>
      <w:proofErr w:type="spellStart"/>
      <w:r w:rsidRPr="00851C67">
        <w:rPr>
          <w:rFonts w:eastAsia="宋体" w:hint="eastAsia"/>
        </w:rPr>
        <w:t>doppler</w:t>
      </w:r>
      <w:proofErr w:type="spellEnd"/>
      <w:r w:rsidRPr="00851C67">
        <w:rPr>
          <w:rFonts w:eastAsia="宋体" w:hint="eastAsia"/>
        </w:rPr>
        <w:t xml:space="preserve"> and delay according to ephemeris defined in TS</w:t>
      </w:r>
      <w:r w:rsidRPr="00851C67">
        <w:rPr>
          <w:rFonts w:eastAsia="宋体"/>
        </w:rPr>
        <w:t> </w:t>
      </w:r>
      <w:r w:rsidRPr="00851C67">
        <w:rPr>
          <w:rFonts w:eastAsia="宋体" w:hint="eastAsia"/>
        </w:rPr>
        <w:t>38.508</w:t>
      </w:r>
      <w:r w:rsidRPr="00851C67">
        <w:rPr>
          <w:rFonts w:eastAsia="宋体"/>
        </w:rPr>
        <w:t> </w:t>
      </w:r>
      <w:r w:rsidRPr="00851C67">
        <w:rPr>
          <w:rFonts w:eastAsia="宋体"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AD7AF84"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hint="eastAsia"/>
        </w:rPr>
        <w:t>8.</w:t>
      </w:r>
      <w:r w:rsidRPr="00851C67">
        <w:rPr>
          <w:rFonts w:eastAsia="宋体"/>
        </w:rPr>
        <w:tab/>
      </w:r>
      <w:r w:rsidRPr="00851C67">
        <w:rPr>
          <w:rFonts w:eastAsia="宋体" w:hint="eastAsia"/>
        </w:rPr>
        <w:t>Deactivate UE prediction of satellite trajectory by any preconfigured means</w:t>
      </w:r>
      <w:r w:rsidRPr="00851C67">
        <w:rPr>
          <w:rFonts w:eastAsia="宋体"/>
        </w:rPr>
        <w:t>.</w:t>
      </w:r>
    </w:p>
    <w:p w14:paraId="3F755B88" w14:textId="2E80BDCB"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9.</w:t>
      </w:r>
      <w:r w:rsidRPr="00851C67">
        <w:rPr>
          <w:rFonts w:eastAsia="宋体"/>
        </w:rPr>
        <w:tab/>
        <w:t xml:space="preserve">Ensure the UE is in state RRC_CONNECTED with generic procedure parameters Connectivity </w:t>
      </w:r>
      <w:r w:rsidRPr="00851C67">
        <w:rPr>
          <w:rFonts w:eastAsia="宋体"/>
          <w:i/>
        </w:rPr>
        <w:t>NR</w:t>
      </w:r>
      <w:r w:rsidRPr="00851C67">
        <w:rPr>
          <w:rFonts w:eastAsia="宋体"/>
        </w:rPr>
        <w:t xml:space="preserve">, Connected without release </w:t>
      </w:r>
      <w:r w:rsidRPr="00851C67">
        <w:rPr>
          <w:rFonts w:eastAsia="宋体"/>
          <w:i/>
        </w:rPr>
        <w:t xml:space="preserve">On, </w:t>
      </w:r>
      <w:r w:rsidRPr="00851C67">
        <w:rPr>
          <w:rFonts w:eastAsia="宋体"/>
        </w:rPr>
        <w:t>Test Mode</w:t>
      </w:r>
      <w:r w:rsidRPr="00851C67">
        <w:rPr>
          <w:rFonts w:eastAsia="宋体"/>
          <w:i/>
        </w:rPr>
        <w:t xml:space="preserve"> On </w:t>
      </w:r>
      <w:r w:rsidRPr="00851C67">
        <w:rPr>
          <w:rFonts w:eastAsia="宋体"/>
        </w:rPr>
        <w:t>and Test Loop Function</w:t>
      </w:r>
      <w:r w:rsidRPr="00851C67">
        <w:rPr>
          <w:rFonts w:eastAsia="宋体"/>
          <w:i/>
        </w:rPr>
        <w:t xml:space="preserve"> On</w:t>
      </w:r>
      <w:r w:rsidRPr="00851C67">
        <w:rPr>
          <w:rFonts w:eastAsia="宋体"/>
        </w:rPr>
        <w:t xml:space="preserve"> according to TS 38.508-1 [12] clause 4.5. Message contents are defined in clause 6.5.3.</w:t>
      </w:r>
      <w:del w:id="62" w:author="ZTE-Ma Zhifeng" w:date="2024-05-08T15:51:00Z">
        <w:r w:rsidRPr="00851C67" w:rsidDel="00E60171">
          <w:rPr>
            <w:rFonts w:eastAsia="宋体"/>
          </w:rPr>
          <w:delText>1</w:delText>
        </w:r>
      </w:del>
      <w:ins w:id="63" w:author="ZTE-Ma Zhifeng" w:date="2024-05-08T15:51:00Z">
        <w:r w:rsidR="00E60171">
          <w:rPr>
            <w:rFonts w:eastAsia="宋体"/>
          </w:rPr>
          <w:t>3</w:t>
        </w:r>
      </w:ins>
      <w:r w:rsidRPr="00851C67">
        <w:rPr>
          <w:rFonts w:eastAsia="宋体"/>
        </w:rPr>
        <w:t>.4.3.</w:t>
      </w:r>
    </w:p>
    <w:p w14:paraId="14453E8F" w14:textId="77777777" w:rsidR="00851C67" w:rsidRPr="00851C67" w:rsidRDefault="00851C67" w:rsidP="00851C67">
      <w:pPr>
        <w:keepNext/>
        <w:keepLines/>
        <w:overflowPunct w:val="0"/>
        <w:autoSpaceDE w:val="0"/>
        <w:autoSpaceDN w:val="0"/>
        <w:adjustRightInd w:val="0"/>
        <w:spacing w:before="120"/>
        <w:ind w:left="1985" w:hanging="1985"/>
        <w:textAlignment w:val="baseline"/>
        <w:rPr>
          <w:rFonts w:ascii="Arial" w:eastAsia="宋体" w:hAnsi="Arial"/>
          <w:snapToGrid w:val="0"/>
        </w:rPr>
      </w:pPr>
      <w:r w:rsidRPr="00851C67">
        <w:rPr>
          <w:rFonts w:ascii="Arial" w:eastAsia="宋体" w:hAnsi="Arial"/>
        </w:rPr>
        <w:t>6.5.3.3.4.2</w:t>
      </w:r>
      <w:r w:rsidRPr="00851C67">
        <w:rPr>
          <w:rFonts w:ascii="Arial" w:eastAsia="宋体" w:hAnsi="Arial"/>
        </w:rPr>
        <w:tab/>
      </w:r>
      <w:r w:rsidRPr="00851C67">
        <w:rPr>
          <w:rFonts w:ascii="Arial" w:eastAsia="宋体" w:hAnsi="Arial"/>
          <w:snapToGrid w:val="0"/>
        </w:rPr>
        <w:t>Test procedure</w:t>
      </w:r>
    </w:p>
    <w:p w14:paraId="3F7DB8BC"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lang w:eastAsia="zh-CN"/>
        </w:rPr>
        <w:t>1.</w:t>
      </w:r>
      <w:r w:rsidRPr="00851C67">
        <w:rPr>
          <w:rFonts w:eastAsia="宋体"/>
          <w:lang w:eastAsia="zh-CN"/>
        </w:rPr>
        <w:tab/>
        <w:t xml:space="preserve">SS sends uplink scheduling information for each UL HARQ process via </w:t>
      </w:r>
      <w:r w:rsidRPr="00851C67">
        <w:rPr>
          <w:rFonts w:eastAsia="宋体"/>
        </w:rPr>
        <w:t>PDCCH DCI format 0_1 for C_RNTI to schedule the UL RMC according</w:t>
      </w:r>
      <w:r w:rsidRPr="00851C67">
        <w:rPr>
          <w:rFonts w:eastAsia="宋体"/>
          <w:lang w:eastAsia="zh-CN"/>
        </w:rPr>
        <w:t xml:space="preserve"> to </w:t>
      </w:r>
      <w:r w:rsidRPr="00851C67">
        <w:rPr>
          <w:rFonts w:eastAsia="宋体"/>
        </w:rPr>
        <w:t>Table 6.5.3.3.4.1-1. Since the UE has no payload data</w:t>
      </w:r>
      <w:r w:rsidRPr="00851C67">
        <w:rPr>
          <w:rFonts w:eastAsia="宋体"/>
          <w:color w:val="FFFF00"/>
        </w:rPr>
        <w:t xml:space="preserve"> </w:t>
      </w:r>
      <w:r w:rsidRPr="00851C67">
        <w:rPr>
          <w:rFonts w:eastAsia="宋体"/>
        </w:rPr>
        <w:t>to send, the UE transmits uplink MAC padding bits on the UL RMC.</w:t>
      </w:r>
    </w:p>
    <w:p w14:paraId="5524D465"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MS Mincho"/>
        </w:rPr>
        <w:t>2</w:t>
      </w:r>
      <w:r w:rsidRPr="00851C67">
        <w:rPr>
          <w:rFonts w:eastAsia="宋体"/>
        </w:rPr>
        <w:t>.</w:t>
      </w:r>
      <w:r w:rsidRPr="00851C67">
        <w:rPr>
          <w:rFonts w:eastAsia="宋体"/>
        </w:rPr>
        <w:tab/>
        <w:t>Send continuously uplink power control "up" commands in the uplink scheduling information to the UE until the UE transmits at P</w:t>
      </w:r>
      <w:r w:rsidRPr="00851C67">
        <w:rPr>
          <w:rFonts w:eastAsia="宋体"/>
          <w:vertAlign w:val="subscript"/>
        </w:rPr>
        <w:t>UMAX</w:t>
      </w:r>
      <w:r w:rsidRPr="00851C67">
        <w:rPr>
          <w:rFonts w:eastAsia="宋体"/>
        </w:rPr>
        <w:t xml:space="preserve"> level.</w:t>
      </w:r>
    </w:p>
    <w:p w14:paraId="00F50734"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3.</w:t>
      </w:r>
      <w:r w:rsidRPr="00851C67">
        <w:rPr>
          <w:rFonts w:eastAsia="宋体"/>
        </w:rPr>
        <w:tab/>
        <w:t xml:space="preserve">Measure the mean power of the UE in the channel bandwidth of the radio access mode according to the test configuration in Tables 6.5.3.3.4.1-1, which shall meet the requirements in clause 6.5.3.3.5 with allowed A-MPR values specified in </w:t>
      </w:r>
      <w:r w:rsidRPr="00851C67">
        <w:rPr>
          <w:rFonts w:eastAsia="宋体"/>
          <w:lang w:eastAsia="zh-CN"/>
        </w:rPr>
        <w:t>6.2.3.5</w:t>
      </w:r>
      <w:r w:rsidRPr="00851C67">
        <w:rPr>
          <w:rFonts w:eastAsia="宋体"/>
        </w:rPr>
        <w:t xml:space="preserve">. The measured power shall be verified for each step. The measurement period shall capture the active </w:t>
      </w:r>
      <w:r w:rsidRPr="00851C67">
        <w:rPr>
          <w:rFonts w:eastAsia="MS Mincho"/>
        </w:rPr>
        <w:t>time slot</w:t>
      </w:r>
      <w:r w:rsidRPr="00851C67">
        <w:rPr>
          <w:rFonts w:eastAsia="宋体"/>
        </w:rPr>
        <w:t>s.</w:t>
      </w:r>
    </w:p>
    <w:p w14:paraId="53220791"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4.</w:t>
      </w:r>
      <w:r w:rsidRPr="00851C67">
        <w:rPr>
          <w:rFonts w:eastAsia="宋体"/>
        </w:rPr>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w:t>
      </w:r>
      <w:proofErr w:type="gramStart"/>
      <w:r w:rsidRPr="00851C67">
        <w:rPr>
          <w:rFonts w:eastAsia="宋体"/>
        </w:rPr>
        <w:t>-(</w:t>
      </w:r>
      <w:proofErr w:type="gramEnd"/>
      <w:r w:rsidRPr="00851C67">
        <w:rPr>
          <w:rFonts w:eastAsia="宋体"/>
        </w:rPr>
        <w:t xml:space="preserve">MU + Uplink power control window size) dB of the target power level 15 </w:t>
      </w:r>
      <w:proofErr w:type="spellStart"/>
      <w:r w:rsidRPr="00851C67">
        <w:rPr>
          <w:rFonts w:eastAsia="宋体"/>
        </w:rPr>
        <w:t>dBm</w:t>
      </w:r>
      <w:proofErr w:type="spellEnd"/>
      <w:r w:rsidRPr="00851C67">
        <w:rPr>
          <w:rFonts w:eastAsia="宋体"/>
        </w:rPr>
        <w:t xml:space="preserve"> for at least the duration of the additional spurious emissions measurement, where:</w:t>
      </w:r>
    </w:p>
    <w:p w14:paraId="5B892FED" w14:textId="77777777" w:rsidR="00851C67" w:rsidRPr="00851C67" w:rsidRDefault="00851C67" w:rsidP="00851C67">
      <w:pPr>
        <w:overflowPunct w:val="0"/>
        <w:autoSpaceDE w:val="0"/>
        <w:autoSpaceDN w:val="0"/>
        <w:adjustRightInd w:val="0"/>
        <w:ind w:left="851" w:hanging="284"/>
        <w:textAlignment w:val="baseline"/>
        <w:rPr>
          <w:rFonts w:eastAsia="宋体"/>
        </w:rPr>
      </w:pPr>
      <w:r w:rsidRPr="00851C67">
        <w:rPr>
          <w:rFonts w:eastAsia="宋体"/>
        </w:rPr>
        <w:t>-</w:t>
      </w:r>
      <w:r w:rsidRPr="00851C67">
        <w:rPr>
          <w:rFonts w:eastAsia="宋体"/>
        </w:rPr>
        <w:tab/>
        <w:t>MU is the test system uplink power measurement uncertainty and is specified in Table F.1.3-1 for the carrier frequency f and the channel bandwidth BW.</w:t>
      </w:r>
    </w:p>
    <w:p w14:paraId="39006BC4" w14:textId="77777777" w:rsidR="00851C67" w:rsidRPr="00851C67" w:rsidRDefault="00851C67" w:rsidP="00851C67">
      <w:pPr>
        <w:overflowPunct w:val="0"/>
        <w:autoSpaceDE w:val="0"/>
        <w:autoSpaceDN w:val="0"/>
        <w:adjustRightInd w:val="0"/>
        <w:ind w:left="851" w:hanging="284"/>
        <w:textAlignment w:val="baseline"/>
        <w:rPr>
          <w:rFonts w:eastAsia="宋体"/>
        </w:rPr>
      </w:pPr>
      <w:r w:rsidRPr="00851C67">
        <w:rPr>
          <w:rFonts w:eastAsia="宋体"/>
        </w:rPr>
        <w:t>-</w:t>
      </w:r>
      <w:r w:rsidRPr="00851C67">
        <w:rPr>
          <w:rFonts w:eastAsia="宋体"/>
        </w:rPr>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03321C8" w14:textId="77777777" w:rsidR="00851C67" w:rsidRPr="00851C67" w:rsidRDefault="00851C67" w:rsidP="00851C67">
      <w:pPr>
        <w:keepNext/>
        <w:keepLines/>
        <w:overflowPunct w:val="0"/>
        <w:autoSpaceDE w:val="0"/>
        <w:autoSpaceDN w:val="0"/>
        <w:adjustRightInd w:val="0"/>
        <w:spacing w:before="120"/>
        <w:ind w:left="1985" w:hanging="1985"/>
        <w:textAlignment w:val="baseline"/>
        <w:rPr>
          <w:rFonts w:ascii="Arial" w:eastAsia="宋体" w:hAnsi="Arial"/>
          <w:snapToGrid w:val="0"/>
        </w:rPr>
      </w:pPr>
      <w:r w:rsidRPr="00851C67">
        <w:rPr>
          <w:rFonts w:ascii="Arial" w:eastAsia="宋体" w:hAnsi="Arial"/>
        </w:rPr>
        <w:t>6.5.3.3.4.3</w:t>
      </w:r>
      <w:r w:rsidRPr="00851C67">
        <w:rPr>
          <w:rFonts w:ascii="Arial" w:eastAsia="宋体" w:hAnsi="Arial"/>
        </w:rPr>
        <w:tab/>
      </w:r>
      <w:r w:rsidRPr="00851C67">
        <w:rPr>
          <w:rFonts w:ascii="Arial" w:eastAsia="宋体" w:hAnsi="Arial"/>
          <w:snapToGrid w:val="0"/>
        </w:rPr>
        <w:t>Message contents</w:t>
      </w:r>
    </w:p>
    <w:p w14:paraId="24A3DEDC"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Message contents for SIB19 are according to TS 38.508-1 [12] clause 5.6.2.1 with following exceptions:</w:t>
      </w:r>
    </w:p>
    <w:p w14:paraId="3DA9524C" w14:textId="77777777" w:rsidR="00851C67" w:rsidRPr="00851C67" w:rsidRDefault="00851C67" w:rsidP="00851C67">
      <w:pPr>
        <w:keepNext/>
        <w:keepLines/>
        <w:overflowPunct w:val="0"/>
        <w:autoSpaceDE w:val="0"/>
        <w:autoSpaceDN w:val="0"/>
        <w:adjustRightInd w:val="0"/>
        <w:spacing w:before="120"/>
        <w:ind w:left="1985" w:hanging="1985"/>
        <w:textAlignment w:val="baseline"/>
        <w:rPr>
          <w:rFonts w:ascii="Arial" w:eastAsia="宋体" w:hAnsi="Arial"/>
        </w:rPr>
      </w:pPr>
      <w:r w:rsidRPr="00851C67">
        <w:rPr>
          <w:rFonts w:ascii="Arial" w:eastAsia="宋体" w:hAnsi="Arial"/>
        </w:rPr>
        <w:lastRenderedPageBreak/>
        <w:t>6.5.3.3.4.3.1</w:t>
      </w:r>
      <w:r w:rsidRPr="00851C67">
        <w:rPr>
          <w:rFonts w:ascii="Arial" w:eastAsia="宋体" w:hAnsi="Arial"/>
        </w:rPr>
        <w:tab/>
      </w:r>
      <w:r w:rsidRPr="00851C67">
        <w:rPr>
          <w:rFonts w:ascii="Arial" w:eastAsia="宋体" w:hAnsi="Arial"/>
          <w:snapToGrid w:val="0"/>
        </w:rPr>
        <w:t xml:space="preserve">Message contents exceptions </w:t>
      </w:r>
      <w:r w:rsidRPr="00851C67">
        <w:rPr>
          <w:rFonts w:ascii="Arial" w:eastAsia="宋体" w:hAnsi="Arial"/>
        </w:rPr>
        <w:t>(network signalling value "NS_02N")</w:t>
      </w:r>
    </w:p>
    <w:p w14:paraId="23C7062D"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 xml:space="preserve">Message contents are according to TS 38.508-1 [12] </w:t>
      </w:r>
      <w:proofErr w:type="spellStart"/>
      <w:r w:rsidRPr="00851C67">
        <w:rPr>
          <w:rFonts w:eastAsia="宋体"/>
        </w:rPr>
        <w:t>subclause</w:t>
      </w:r>
      <w:proofErr w:type="spellEnd"/>
      <w:r w:rsidRPr="00851C67">
        <w:rPr>
          <w:rFonts w:eastAsia="宋体"/>
        </w:rPr>
        <w:t xml:space="preserve"> 4.6, with the following exceptions:</w:t>
      </w:r>
    </w:p>
    <w:p w14:paraId="2544BAA6"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1.</w:t>
      </w:r>
      <w:r w:rsidRPr="00851C67">
        <w:rPr>
          <w:rFonts w:eastAsia="宋体"/>
        </w:rPr>
        <w:tab/>
        <w:t xml:space="preserve">Information element </w:t>
      </w:r>
      <w:proofErr w:type="spellStart"/>
      <w:r w:rsidRPr="00851C67">
        <w:rPr>
          <w:rFonts w:eastAsia="宋体"/>
        </w:rPr>
        <w:t>additionalSpectrumEmission</w:t>
      </w:r>
      <w:proofErr w:type="spellEnd"/>
      <w:r w:rsidRPr="00851C67">
        <w:rPr>
          <w:rFonts w:eastAsia="宋体"/>
        </w:rPr>
        <w:t xml:space="preserve"> is set to NS_02N. This can be set in </w:t>
      </w:r>
      <w:r w:rsidRPr="00851C67">
        <w:rPr>
          <w:rFonts w:eastAsia="宋体"/>
          <w:i/>
        </w:rPr>
        <w:t>SIB1</w:t>
      </w:r>
      <w:r w:rsidRPr="00851C67">
        <w:rPr>
          <w:rFonts w:eastAsia="宋体"/>
        </w:rPr>
        <w:t xml:space="preserve"> as part of the cell broadcast message. This exception indicates that the UE shall meet the additional spurious emission requirement for a specific deployment scenario.</w:t>
      </w:r>
    </w:p>
    <w:p w14:paraId="58B94506" w14:textId="77777777" w:rsidR="00851C67" w:rsidRPr="00851C67" w:rsidRDefault="00851C67" w:rsidP="00851C67">
      <w:pPr>
        <w:keepNext/>
        <w:keepLines/>
        <w:overflowPunct w:val="0"/>
        <w:autoSpaceDE w:val="0"/>
        <w:autoSpaceDN w:val="0"/>
        <w:adjustRightInd w:val="0"/>
        <w:spacing w:before="60"/>
        <w:jc w:val="center"/>
        <w:textAlignment w:val="baseline"/>
        <w:rPr>
          <w:rFonts w:ascii="Arial" w:eastAsia="宋体" w:hAnsi="Arial"/>
          <w:b/>
        </w:rPr>
      </w:pPr>
      <w:r w:rsidRPr="00851C67">
        <w:rPr>
          <w:rFonts w:ascii="Arial" w:eastAsia="宋体" w:hAnsi="Arial"/>
          <w:b/>
        </w:rPr>
        <w:t xml:space="preserve">Table </w:t>
      </w:r>
      <w:r w:rsidRPr="00851C67">
        <w:rPr>
          <w:rFonts w:ascii="Arial" w:eastAsia="宋体" w:hAnsi="Arial"/>
          <w:b/>
          <w:snapToGrid w:val="0"/>
        </w:rPr>
        <w:t>6.5.3.3.4.3.1-1</w:t>
      </w:r>
      <w:r w:rsidRPr="00851C67">
        <w:rPr>
          <w:rFonts w:ascii="Arial" w:eastAsia="宋体" w:hAnsi="Arial"/>
          <w:b/>
        </w:rPr>
        <w:t xml:space="preserve">: </w:t>
      </w:r>
      <w:proofErr w:type="spellStart"/>
      <w:r w:rsidRPr="00851C67">
        <w:rPr>
          <w:rFonts w:ascii="Arial" w:eastAsia="宋体" w:hAnsi="Arial"/>
          <w:b/>
          <w:i/>
        </w:rPr>
        <w:t>AdditionalSpectrumEmission</w:t>
      </w:r>
      <w:proofErr w:type="spellEnd"/>
      <w:r w:rsidRPr="00851C67">
        <w:rPr>
          <w:rFonts w:ascii="Arial" w:eastAsia="宋体" w:hAnsi="Arial"/>
          <w:b/>
          <w:i/>
        </w:rPr>
        <w:t>: A</w:t>
      </w:r>
      <w:r w:rsidRPr="00851C67">
        <w:rPr>
          <w:rFonts w:ascii="Arial" w:eastAsia="宋体" w:hAnsi="Arial"/>
          <w:b/>
        </w:rPr>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51C67" w:rsidRPr="00851C67" w14:paraId="69025B4F" w14:textId="77777777" w:rsidTr="002F1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699E566"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sz w:val="18"/>
              </w:rPr>
            </w:pPr>
            <w:r w:rsidRPr="00851C67">
              <w:rPr>
                <w:rFonts w:ascii="Arial" w:eastAsia="宋体" w:hAnsi="Arial"/>
                <w:sz w:val="18"/>
              </w:rPr>
              <w:t>Derivation Path: TS 38.508-1 [12] clause 4.6.3, Table 4.6.3-1</w:t>
            </w:r>
          </w:p>
        </w:tc>
      </w:tr>
      <w:tr w:rsidR="00851C67" w:rsidRPr="00851C67" w14:paraId="7451ABBE" w14:textId="77777777" w:rsidTr="002F1DCA">
        <w:trPr>
          <w:jc w:val="center"/>
        </w:trPr>
        <w:tc>
          <w:tcPr>
            <w:tcW w:w="4425" w:type="dxa"/>
            <w:tcBorders>
              <w:top w:val="single" w:sz="4" w:space="0" w:color="auto"/>
              <w:left w:val="single" w:sz="4" w:space="0" w:color="auto"/>
              <w:bottom w:val="single" w:sz="4" w:space="0" w:color="auto"/>
              <w:right w:val="single" w:sz="4" w:space="0" w:color="auto"/>
            </w:tcBorders>
            <w:hideMark/>
          </w:tcPr>
          <w:p w14:paraId="1A75DD10"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b/>
                <w:sz w:val="18"/>
              </w:rPr>
            </w:pPr>
            <w:bookmarkStart w:id="64" w:name="_MCCTEMPBM_CRPT44170202___4" w:colFirst="0" w:colLast="2"/>
            <w:r w:rsidRPr="00851C67">
              <w:rPr>
                <w:rFonts w:ascii="Arial" w:eastAsia="宋体"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AE6FDA"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b/>
                <w:sz w:val="18"/>
              </w:rPr>
            </w:pPr>
            <w:r w:rsidRPr="00851C67">
              <w:rPr>
                <w:rFonts w:ascii="Arial" w:eastAsia="宋体"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05CB25"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b/>
                <w:sz w:val="18"/>
              </w:rPr>
            </w:pPr>
            <w:r w:rsidRPr="00851C67">
              <w:rPr>
                <w:rFonts w:ascii="Arial" w:eastAsia="宋体" w:hAnsi="Arial"/>
                <w:b/>
                <w:sz w:val="18"/>
              </w:rPr>
              <w:t>Comment</w:t>
            </w:r>
          </w:p>
        </w:tc>
        <w:tc>
          <w:tcPr>
            <w:tcW w:w="1133" w:type="dxa"/>
            <w:tcBorders>
              <w:top w:val="single" w:sz="4" w:space="0" w:color="auto"/>
              <w:left w:val="single" w:sz="4" w:space="0" w:color="auto"/>
              <w:bottom w:val="single" w:sz="4" w:space="0" w:color="auto"/>
              <w:right w:val="single" w:sz="4" w:space="0" w:color="auto"/>
            </w:tcBorders>
            <w:hideMark/>
          </w:tcPr>
          <w:p w14:paraId="424F3930"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b/>
                <w:sz w:val="18"/>
              </w:rPr>
            </w:pPr>
            <w:r w:rsidRPr="00851C67">
              <w:rPr>
                <w:rFonts w:ascii="Arial" w:eastAsia="宋体" w:hAnsi="Arial"/>
                <w:b/>
                <w:sz w:val="18"/>
              </w:rPr>
              <w:t>Condition</w:t>
            </w:r>
          </w:p>
        </w:tc>
      </w:tr>
      <w:bookmarkEnd w:id="64"/>
      <w:tr w:rsidR="00851C67" w:rsidRPr="00851C67" w14:paraId="3E53E843" w14:textId="77777777" w:rsidTr="002F1DCA">
        <w:trPr>
          <w:jc w:val="center"/>
        </w:trPr>
        <w:tc>
          <w:tcPr>
            <w:tcW w:w="4425" w:type="dxa"/>
            <w:tcBorders>
              <w:top w:val="single" w:sz="4" w:space="0" w:color="auto"/>
              <w:left w:val="single" w:sz="4" w:space="0" w:color="auto"/>
              <w:bottom w:val="single" w:sz="4" w:space="0" w:color="auto"/>
              <w:right w:val="single" w:sz="4" w:space="0" w:color="auto"/>
            </w:tcBorders>
            <w:hideMark/>
          </w:tcPr>
          <w:p w14:paraId="7C3698E6"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sz w:val="18"/>
              </w:rPr>
            </w:pPr>
            <w:proofErr w:type="spellStart"/>
            <w:r w:rsidRPr="00851C67">
              <w:rPr>
                <w:rFonts w:ascii="Arial" w:eastAsia="宋体" w:hAnsi="Arial"/>
                <w:sz w:val="18"/>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949994"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sz w:val="18"/>
              </w:rPr>
            </w:pPr>
            <w:bookmarkStart w:id="65" w:name="_MCCTEMPBM_CRPT44170203___4"/>
            <w:r w:rsidRPr="00851C67">
              <w:rPr>
                <w:rFonts w:ascii="Arial" w:eastAsia="宋体" w:hAnsi="Arial"/>
                <w:sz w:val="18"/>
              </w:rPr>
              <w:t>1 (NS_02N)</w:t>
            </w:r>
            <w:bookmarkEnd w:id="65"/>
          </w:p>
        </w:tc>
        <w:tc>
          <w:tcPr>
            <w:tcW w:w="1700" w:type="dxa"/>
            <w:tcBorders>
              <w:top w:val="single" w:sz="4" w:space="0" w:color="auto"/>
              <w:left w:val="single" w:sz="4" w:space="0" w:color="auto"/>
              <w:bottom w:val="single" w:sz="4" w:space="0" w:color="auto"/>
              <w:right w:val="single" w:sz="4" w:space="0" w:color="auto"/>
            </w:tcBorders>
          </w:tcPr>
          <w:p w14:paraId="40D49D81"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AB366E" w14:textId="77777777" w:rsidR="00851C67" w:rsidRPr="00851C67" w:rsidRDefault="00851C67" w:rsidP="00851C67">
            <w:pPr>
              <w:keepNext/>
              <w:keepLines/>
              <w:overflowPunct w:val="0"/>
              <w:autoSpaceDE w:val="0"/>
              <w:autoSpaceDN w:val="0"/>
              <w:adjustRightInd w:val="0"/>
              <w:spacing w:after="0"/>
              <w:textAlignment w:val="baseline"/>
              <w:rPr>
                <w:rFonts w:ascii="Arial" w:eastAsia="宋体" w:hAnsi="Arial"/>
                <w:sz w:val="18"/>
              </w:rPr>
            </w:pPr>
          </w:p>
        </w:tc>
      </w:tr>
    </w:tbl>
    <w:p w14:paraId="34022510" w14:textId="77777777" w:rsidR="00851C67" w:rsidRPr="00851C67" w:rsidRDefault="00851C67" w:rsidP="00851C67">
      <w:pPr>
        <w:overflowPunct w:val="0"/>
        <w:autoSpaceDE w:val="0"/>
        <w:autoSpaceDN w:val="0"/>
        <w:adjustRightInd w:val="0"/>
        <w:textAlignment w:val="baseline"/>
        <w:rPr>
          <w:rFonts w:eastAsia="宋体"/>
        </w:rPr>
      </w:pPr>
    </w:p>
    <w:p w14:paraId="51549EAB" w14:textId="77777777" w:rsidR="00851C67" w:rsidRPr="00851C67" w:rsidRDefault="00851C67" w:rsidP="00851C67">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66" w:name="_Toc163738484"/>
      <w:r w:rsidRPr="00851C67">
        <w:rPr>
          <w:rFonts w:ascii="Arial" w:eastAsia="宋体" w:hAnsi="Arial"/>
          <w:snapToGrid w:val="0"/>
          <w:sz w:val="22"/>
        </w:rPr>
        <w:t>6.5.3.3.5</w:t>
      </w:r>
      <w:r w:rsidRPr="00851C67">
        <w:rPr>
          <w:rFonts w:ascii="Arial" w:eastAsia="宋体" w:hAnsi="Arial"/>
          <w:snapToGrid w:val="0"/>
          <w:sz w:val="22"/>
        </w:rPr>
        <w:tab/>
      </w:r>
      <w:r w:rsidRPr="00851C67">
        <w:rPr>
          <w:rFonts w:ascii="Arial" w:eastAsia="宋体" w:hAnsi="Arial"/>
          <w:sz w:val="22"/>
        </w:rPr>
        <w:t>Test requirement</w:t>
      </w:r>
      <w:bookmarkEnd w:id="66"/>
    </w:p>
    <w:p w14:paraId="3657E761" w14:textId="77777777" w:rsidR="00851C67" w:rsidRPr="00851C67" w:rsidRDefault="00851C67" w:rsidP="00851C67">
      <w:pPr>
        <w:overflowPunct w:val="0"/>
        <w:autoSpaceDE w:val="0"/>
        <w:autoSpaceDN w:val="0"/>
        <w:adjustRightInd w:val="0"/>
        <w:textAlignment w:val="baseline"/>
        <w:rPr>
          <w:rFonts w:eastAsia="MS Mincho"/>
        </w:rPr>
      </w:pPr>
      <w:r w:rsidRPr="00851C67">
        <w:rPr>
          <w:rFonts w:eastAsia="宋体"/>
        </w:rPr>
        <w:t xml:space="preserve">This clause specifies the requirements for the specified NR band for an additional spectrum emission requirement with protected bands as indicated </w:t>
      </w:r>
      <w:r w:rsidRPr="00851C67">
        <w:rPr>
          <w:rFonts w:eastAsia="MS Mincho"/>
        </w:rPr>
        <w:t>from T</w:t>
      </w:r>
      <w:r w:rsidRPr="00851C67">
        <w:rPr>
          <w:rFonts w:eastAsia="宋体"/>
        </w:rPr>
        <w:t>able 6.5.3.3.5.1</w:t>
      </w:r>
      <w:r w:rsidRPr="00851C67">
        <w:rPr>
          <w:rFonts w:eastAsia="等线"/>
        </w:rPr>
        <w:t>-1</w:t>
      </w:r>
      <w:r w:rsidRPr="00851C67">
        <w:rPr>
          <w:rFonts w:eastAsia="MS Mincho"/>
        </w:rPr>
        <w:t>.</w:t>
      </w:r>
    </w:p>
    <w:p w14:paraId="6554453C" w14:textId="77777777" w:rsidR="00851C67" w:rsidRPr="00851C67" w:rsidRDefault="00851C67" w:rsidP="00851C67">
      <w:pPr>
        <w:keepLines/>
        <w:overflowPunct w:val="0"/>
        <w:autoSpaceDE w:val="0"/>
        <w:autoSpaceDN w:val="0"/>
        <w:adjustRightInd w:val="0"/>
        <w:ind w:left="1135" w:hanging="851"/>
        <w:textAlignment w:val="baseline"/>
        <w:rPr>
          <w:rFonts w:eastAsia="宋体"/>
        </w:rPr>
      </w:pPr>
      <w:r w:rsidRPr="00851C67">
        <w:rPr>
          <w:rFonts w:eastAsia="宋体"/>
        </w:rPr>
        <w:t>NOTE:</w:t>
      </w:r>
      <w:r w:rsidRPr="00851C67">
        <w:rPr>
          <w:rFonts w:eastAsia="宋体"/>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F0F632" w14:textId="77777777" w:rsidR="00851C67" w:rsidRPr="00851C67" w:rsidRDefault="00851C67" w:rsidP="00851C67">
      <w:pPr>
        <w:keepNext/>
        <w:keepLines/>
        <w:overflowPunct w:val="0"/>
        <w:autoSpaceDE w:val="0"/>
        <w:autoSpaceDN w:val="0"/>
        <w:adjustRightInd w:val="0"/>
        <w:spacing w:before="120"/>
        <w:ind w:left="1985" w:hanging="1985"/>
        <w:textAlignment w:val="baseline"/>
        <w:rPr>
          <w:rFonts w:ascii="Arial" w:eastAsia="宋体" w:hAnsi="Arial"/>
        </w:rPr>
      </w:pPr>
      <w:r w:rsidRPr="00851C67">
        <w:rPr>
          <w:rFonts w:ascii="Arial" w:eastAsia="宋体" w:hAnsi="Arial"/>
        </w:rPr>
        <w:t>6.5.3.3.5.1</w:t>
      </w:r>
      <w:r w:rsidRPr="00851C67">
        <w:rPr>
          <w:rFonts w:ascii="Arial" w:eastAsia="宋体" w:hAnsi="Arial"/>
        </w:rPr>
        <w:tab/>
        <w:t>Test requirement (network signalling value "NS_02N")</w:t>
      </w:r>
    </w:p>
    <w:p w14:paraId="7321CF7A" w14:textId="77777777" w:rsidR="00851C67" w:rsidRPr="00851C67" w:rsidRDefault="00851C67" w:rsidP="00851C67">
      <w:pPr>
        <w:overflowPunct w:val="0"/>
        <w:autoSpaceDE w:val="0"/>
        <w:autoSpaceDN w:val="0"/>
        <w:adjustRightInd w:val="0"/>
        <w:textAlignment w:val="baseline"/>
        <w:rPr>
          <w:rFonts w:eastAsia="宋体"/>
        </w:rPr>
      </w:pPr>
      <w:r w:rsidRPr="00851C67">
        <w:rPr>
          <w:rFonts w:eastAsia="宋体"/>
        </w:rPr>
        <w:t>When "</w:t>
      </w:r>
      <w:r w:rsidRPr="00851C67">
        <w:rPr>
          <w:rFonts w:eastAsia="等线"/>
        </w:rPr>
        <w:t>NS_02N</w:t>
      </w:r>
      <w:r w:rsidRPr="00851C67">
        <w:rPr>
          <w:rFonts w:eastAsia="宋体"/>
        </w:rPr>
        <w:t xml:space="preserve">" is indicated in the cell, </w:t>
      </w:r>
    </w:p>
    <w:p w14:paraId="73216A23" w14:textId="77777777" w:rsidR="00851C67" w:rsidRPr="00851C67" w:rsidRDefault="00851C67" w:rsidP="00851C67">
      <w:pPr>
        <w:overflowPunct w:val="0"/>
        <w:autoSpaceDE w:val="0"/>
        <w:autoSpaceDN w:val="0"/>
        <w:adjustRightInd w:val="0"/>
        <w:ind w:left="568" w:hanging="284"/>
        <w:textAlignment w:val="baseline"/>
        <w:rPr>
          <w:rFonts w:eastAsia="宋体"/>
        </w:rPr>
      </w:pPr>
      <w:r w:rsidRPr="00851C67">
        <w:rPr>
          <w:rFonts w:eastAsia="宋体"/>
        </w:rPr>
        <w:t>The power of any UE emission shall not exceed the levels specified in Table 6.5.3.3.5.1-1. This requirement also applies for the frequency ranges that are less than F</w:t>
      </w:r>
      <w:r w:rsidRPr="00851C67">
        <w:rPr>
          <w:rFonts w:eastAsia="宋体"/>
          <w:vertAlign w:val="subscript"/>
        </w:rPr>
        <w:t>OOB</w:t>
      </w:r>
      <w:r w:rsidRPr="00851C67">
        <w:rPr>
          <w:rFonts w:eastAsia="宋体"/>
        </w:rPr>
        <w:t xml:space="preserve"> (MHz) in Table 6.5.3.1.3-1 from the edge of the channel bandwidth.</w:t>
      </w:r>
    </w:p>
    <w:p w14:paraId="63F1B36E" w14:textId="77777777" w:rsidR="00851C67" w:rsidRPr="00851C67" w:rsidRDefault="00851C67" w:rsidP="00851C67">
      <w:pPr>
        <w:keepNext/>
        <w:keepLines/>
        <w:overflowPunct w:val="0"/>
        <w:autoSpaceDE w:val="0"/>
        <w:autoSpaceDN w:val="0"/>
        <w:adjustRightInd w:val="0"/>
        <w:spacing w:before="60"/>
        <w:jc w:val="center"/>
        <w:textAlignment w:val="baseline"/>
        <w:rPr>
          <w:rFonts w:ascii="Arial" w:eastAsia="宋体" w:hAnsi="Arial"/>
          <w:b/>
        </w:rPr>
      </w:pPr>
      <w:r w:rsidRPr="00851C67">
        <w:rPr>
          <w:rFonts w:ascii="Arial" w:eastAsia="宋体" w:hAnsi="Arial"/>
          <w:b/>
        </w:rPr>
        <w:t xml:space="preserve">Table 6.5.3.3.5.1-1: Additional requirements for </w:t>
      </w:r>
      <w:r w:rsidRPr="00851C67">
        <w:rPr>
          <w:rFonts w:ascii="Arial" w:eastAsia="Yu Mincho" w:hAnsi="Arial"/>
          <w:b/>
        </w:rPr>
        <w:t>"</w:t>
      </w:r>
      <w:r w:rsidRPr="00851C67">
        <w:rPr>
          <w:rFonts w:ascii="Arial" w:eastAsia="宋体" w:hAnsi="Arial"/>
          <w:b/>
        </w:rPr>
        <w:t>NS_02N</w:t>
      </w:r>
      <w:r w:rsidRPr="00851C67">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51C67" w:rsidRPr="00851C67" w14:paraId="1713F660" w14:textId="77777777" w:rsidTr="002F1DCA">
        <w:trPr>
          <w:cantSplit/>
          <w:jc w:val="center"/>
        </w:trPr>
        <w:tc>
          <w:tcPr>
            <w:tcW w:w="1848" w:type="dxa"/>
            <w:vMerge w:val="restart"/>
          </w:tcPr>
          <w:p w14:paraId="4A7D6065" w14:textId="68125F21"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 xml:space="preserve">Frequency </w:t>
            </w:r>
            <w:del w:id="67" w:author="ZTE-Ma Zhifeng" w:date="2024-05-08T16:12:00Z">
              <w:r w:rsidRPr="00851C67" w:rsidDel="00A03D37">
                <w:rPr>
                  <w:rFonts w:ascii="Arial" w:eastAsia="宋体" w:hAnsi="Arial" w:cs="Arial"/>
                  <w:b/>
                  <w:bCs/>
                  <w:sz w:val="18"/>
                </w:rPr>
                <w:delText>band</w:delText>
              </w:r>
            </w:del>
            <w:ins w:id="68" w:author="ZTE-Ma Zhifeng" w:date="2024-05-08T16:12:00Z">
              <w:r w:rsidR="00A03D37">
                <w:rPr>
                  <w:rFonts w:ascii="Arial" w:eastAsia="宋体" w:hAnsi="Arial" w:cs="Arial"/>
                  <w:b/>
                  <w:bCs/>
                  <w:sz w:val="18"/>
                </w:rPr>
                <w:t>range</w:t>
              </w:r>
            </w:ins>
          </w:p>
          <w:p w14:paraId="46E7EFF0"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(MHz)</w:t>
            </w:r>
          </w:p>
        </w:tc>
        <w:tc>
          <w:tcPr>
            <w:tcW w:w="2065" w:type="dxa"/>
          </w:tcPr>
          <w:p w14:paraId="4AEC9D95"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Channel bandwidth / Spectrum emission limit</w:t>
            </w:r>
            <w:r w:rsidRPr="00851C67">
              <w:rPr>
                <w:rFonts w:ascii="Arial" w:eastAsia="宋体" w:hAnsi="Arial" w:cs="Arial"/>
                <w:b/>
                <w:bCs/>
                <w:sz w:val="18"/>
                <w:vertAlign w:val="superscript"/>
              </w:rPr>
              <w:t>1</w:t>
            </w:r>
            <w:r w:rsidRPr="00851C67">
              <w:rPr>
                <w:rFonts w:ascii="Arial" w:eastAsia="宋体" w:hAnsi="Arial" w:cs="Arial"/>
                <w:b/>
                <w:bCs/>
                <w:sz w:val="18"/>
              </w:rPr>
              <w:t xml:space="preserve"> (</w:t>
            </w:r>
            <w:proofErr w:type="spellStart"/>
            <w:r w:rsidRPr="00851C67">
              <w:rPr>
                <w:rFonts w:ascii="Arial" w:eastAsia="宋体" w:hAnsi="Arial" w:cs="Arial"/>
                <w:b/>
                <w:bCs/>
                <w:sz w:val="18"/>
              </w:rPr>
              <w:t>dBm</w:t>
            </w:r>
            <w:proofErr w:type="spellEnd"/>
            <w:r w:rsidRPr="00851C67">
              <w:rPr>
                <w:rFonts w:ascii="Arial" w:eastAsia="宋体" w:hAnsi="Arial" w:cs="Arial"/>
                <w:b/>
                <w:bCs/>
                <w:sz w:val="18"/>
              </w:rPr>
              <w:t>)</w:t>
            </w:r>
          </w:p>
        </w:tc>
        <w:tc>
          <w:tcPr>
            <w:tcW w:w="1377" w:type="dxa"/>
            <w:vMerge w:val="restart"/>
          </w:tcPr>
          <w:p w14:paraId="72663D56"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 xml:space="preserve">Measurement bandwidth </w:t>
            </w:r>
          </w:p>
        </w:tc>
        <w:tc>
          <w:tcPr>
            <w:tcW w:w="2222" w:type="dxa"/>
            <w:vMerge w:val="restart"/>
          </w:tcPr>
          <w:p w14:paraId="574BEEC6"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b/>
                <w:bCs/>
                <w:sz w:val="18"/>
              </w:rPr>
            </w:pPr>
            <w:r w:rsidRPr="00851C67">
              <w:rPr>
                <w:rFonts w:ascii="Arial" w:eastAsia="宋体" w:hAnsi="Arial" w:cs="Arial"/>
                <w:b/>
                <w:bCs/>
                <w:sz w:val="18"/>
              </w:rPr>
              <w:t>NOTE</w:t>
            </w:r>
          </w:p>
        </w:tc>
      </w:tr>
      <w:tr w:rsidR="00851C67" w:rsidRPr="00851C67" w14:paraId="1E2A4F03" w14:textId="77777777" w:rsidTr="002F1DCA">
        <w:trPr>
          <w:cantSplit/>
          <w:jc w:val="center"/>
        </w:trPr>
        <w:tc>
          <w:tcPr>
            <w:tcW w:w="1848" w:type="dxa"/>
            <w:vMerge/>
          </w:tcPr>
          <w:p w14:paraId="73DF8F8C"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p>
        </w:tc>
        <w:tc>
          <w:tcPr>
            <w:tcW w:w="2065" w:type="dxa"/>
          </w:tcPr>
          <w:p w14:paraId="6292E36C"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5 MHz, 10 MHz, 15 MHz, 20 MHz</w:t>
            </w:r>
          </w:p>
        </w:tc>
        <w:tc>
          <w:tcPr>
            <w:tcW w:w="1377" w:type="dxa"/>
            <w:vMerge/>
          </w:tcPr>
          <w:p w14:paraId="382B7FED" w14:textId="77777777" w:rsidR="00851C67" w:rsidRPr="00851C67" w:rsidRDefault="00851C67" w:rsidP="00851C67">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77D76AD4" w14:textId="77777777" w:rsidR="00851C67" w:rsidRPr="00851C67" w:rsidRDefault="00851C67" w:rsidP="00851C67">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51C67" w:rsidRPr="00851C67" w14:paraId="6709097C" w14:textId="77777777" w:rsidTr="002F1DCA">
        <w:trPr>
          <w:jc w:val="center"/>
        </w:trPr>
        <w:tc>
          <w:tcPr>
            <w:tcW w:w="1848" w:type="dxa"/>
          </w:tcPr>
          <w:p w14:paraId="5825F3A4" w14:textId="49AED9B4"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 xml:space="preserve">1,559≤ f </w:t>
            </w:r>
            <w:ins w:id="69" w:author="ZTE-Ma Zhifeng" w:date="2024-05-08T16:12:00Z">
              <w:r w:rsidR="00A03D37" w:rsidRPr="005838A6">
                <w:t>&lt;</w:t>
              </w:r>
            </w:ins>
            <w:del w:id="70" w:author="ZTE-Ma Zhifeng" w:date="2024-05-08T16:12:00Z">
              <w:r w:rsidRPr="00851C67" w:rsidDel="00A03D37">
                <w:rPr>
                  <w:rFonts w:ascii="Arial" w:eastAsia="宋体" w:hAnsi="Arial" w:cs="Arial"/>
                  <w:sz w:val="18"/>
                  <w:szCs w:val="18"/>
                </w:rPr>
                <w:delText>≤</w:delText>
              </w:r>
            </w:del>
            <w:r w:rsidRPr="00851C67">
              <w:rPr>
                <w:rFonts w:ascii="Arial" w:eastAsia="宋体" w:hAnsi="Arial" w:cs="Arial"/>
                <w:sz w:val="18"/>
                <w:szCs w:val="18"/>
              </w:rPr>
              <w:t xml:space="preserve"> 1,605</w:t>
            </w:r>
          </w:p>
        </w:tc>
        <w:tc>
          <w:tcPr>
            <w:tcW w:w="2065" w:type="dxa"/>
          </w:tcPr>
          <w:p w14:paraId="4300B458"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-50</w:t>
            </w:r>
          </w:p>
        </w:tc>
        <w:tc>
          <w:tcPr>
            <w:tcW w:w="1377" w:type="dxa"/>
          </w:tcPr>
          <w:p w14:paraId="0D135EAD"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700 Hz</w:t>
            </w:r>
          </w:p>
        </w:tc>
        <w:tc>
          <w:tcPr>
            <w:tcW w:w="2222" w:type="dxa"/>
            <w:tcBorders>
              <w:bottom w:val="nil"/>
            </w:tcBorders>
            <w:shd w:val="clear" w:color="auto" w:fill="auto"/>
          </w:tcPr>
          <w:p w14:paraId="3B23C9FF"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Averaged over any 2-millisecond active transmission interval</w:t>
            </w:r>
          </w:p>
        </w:tc>
      </w:tr>
      <w:tr w:rsidR="00851C67" w:rsidRPr="00851C67" w14:paraId="3F8C9DEB" w14:textId="77777777" w:rsidTr="002F1DCA">
        <w:trPr>
          <w:jc w:val="center"/>
        </w:trPr>
        <w:tc>
          <w:tcPr>
            <w:tcW w:w="1848" w:type="dxa"/>
          </w:tcPr>
          <w:p w14:paraId="60BDCFAF"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1,605≤ f ≤ 1,610</w:t>
            </w:r>
          </w:p>
        </w:tc>
        <w:tc>
          <w:tcPr>
            <w:tcW w:w="2065" w:type="dxa"/>
          </w:tcPr>
          <w:p w14:paraId="6CD54D28"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-50 + 24/5 (f-1605)</w:t>
            </w:r>
          </w:p>
        </w:tc>
        <w:tc>
          <w:tcPr>
            <w:tcW w:w="1377" w:type="dxa"/>
          </w:tcPr>
          <w:p w14:paraId="4DFDD68A"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700Hz</w:t>
            </w:r>
          </w:p>
        </w:tc>
        <w:tc>
          <w:tcPr>
            <w:tcW w:w="2222" w:type="dxa"/>
            <w:tcBorders>
              <w:top w:val="nil"/>
              <w:bottom w:val="nil"/>
            </w:tcBorders>
            <w:shd w:val="clear" w:color="auto" w:fill="auto"/>
          </w:tcPr>
          <w:p w14:paraId="1E1C5243"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p>
        </w:tc>
      </w:tr>
      <w:tr w:rsidR="00851C67" w:rsidRPr="00851C67" w14:paraId="351B26C4" w14:textId="77777777" w:rsidTr="002F1DCA">
        <w:trPr>
          <w:jc w:val="center"/>
        </w:trPr>
        <w:tc>
          <w:tcPr>
            <w:tcW w:w="1848" w:type="dxa"/>
          </w:tcPr>
          <w:p w14:paraId="10932873" w14:textId="3B8A5804"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 xml:space="preserve">1,559 ≤ f </w:t>
            </w:r>
            <w:ins w:id="71" w:author="ZTE-Ma Zhifeng" w:date="2024-05-08T16:13:00Z">
              <w:r w:rsidR="00A03D37" w:rsidRPr="005838A6">
                <w:t>&lt;</w:t>
              </w:r>
            </w:ins>
            <w:del w:id="72" w:author="ZTE-Ma Zhifeng" w:date="2024-05-08T16:13:00Z">
              <w:r w:rsidRPr="00851C67" w:rsidDel="00A03D37">
                <w:rPr>
                  <w:rFonts w:ascii="Arial" w:eastAsia="宋体" w:hAnsi="Arial" w:cs="Arial"/>
                  <w:sz w:val="18"/>
                  <w:szCs w:val="18"/>
                </w:rPr>
                <w:delText>≤</w:delText>
              </w:r>
            </w:del>
            <w:r w:rsidRPr="00851C67">
              <w:rPr>
                <w:rFonts w:ascii="Arial" w:eastAsia="宋体" w:hAnsi="Arial" w:cs="Arial"/>
                <w:sz w:val="18"/>
                <w:szCs w:val="18"/>
              </w:rPr>
              <w:t xml:space="preserve"> 1,605</w:t>
            </w:r>
          </w:p>
        </w:tc>
        <w:tc>
          <w:tcPr>
            <w:tcW w:w="2065" w:type="dxa"/>
          </w:tcPr>
          <w:p w14:paraId="788382B7"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-40</w:t>
            </w:r>
          </w:p>
        </w:tc>
        <w:tc>
          <w:tcPr>
            <w:tcW w:w="1377" w:type="dxa"/>
          </w:tcPr>
          <w:p w14:paraId="683A967F"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1MHz</w:t>
            </w:r>
          </w:p>
        </w:tc>
        <w:tc>
          <w:tcPr>
            <w:tcW w:w="2222" w:type="dxa"/>
            <w:tcBorders>
              <w:bottom w:val="nil"/>
            </w:tcBorders>
            <w:shd w:val="clear" w:color="auto" w:fill="auto"/>
          </w:tcPr>
          <w:p w14:paraId="2AAC7542"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szCs w:val="18"/>
              </w:rPr>
            </w:pPr>
            <w:r w:rsidRPr="00851C67">
              <w:rPr>
                <w:rFonts w:ascii="Arial" w:eastAsia="宋体" w:hAnsi="Arial" w:cs="Arial"/>
                <w:sz w:val="18"/>
                <w:szCs w:val="18"/>
              </w:rPr>
              <w:t>Averaged over any 2-millisecond active transmission interval</w:t>
            </w:r>
          </w:p>
        </w:tc>
      </w:tr>
      <w:tr w:rsidR="00851C67" w:rsidRPr="00851C67" w14:paraId="048AB388" w14:textId="77777777" w:rsidTr="002F1DCA">
        <w:trPr>
          <w:jc w:val="center"/>
        </w:trPr>
        <w:tc>
          <w:tcPr>
            <w:tcW w:w="1848" w:type="dxa"/>
          </w:tcPr>
          <w:p w14:paraId="6DAAF31C"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1,605≤ f ≤ 1,610</w:t>
            </w:r>
          </w:p>
        </w:tc>
        <w:tc>
          <w:tcPr>
            <w:tcW w:w="2065" w:type="dxa"/>
          </w:tcPr>
          <w:p w14:paraId="523D6511"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-40 + 24/5 (f-1605)</w:t>
            </w:r>
          </w:p>
        </w:tc>
        <w:tc>
          <w:tcPr>
            <w:tcW w:w="1377" w:type="dxa"/>
          </w:tcPr>
          <w:p w14:paraId="185B2C99" w14:textId="77777777" w:rsidR="00851C67" w:rsidRPr="00851C67" w:rsidRDefault="00851C67" w:rsidP="00851C67">
            <w:pPr>
              <w:keepNext/>
              <w:keepLines/>
              <w:overflowPunct w:val="0"/>
              <w:autoSpaceDE w:val="0"/>
              <w:autoSpaceDN w:val="0"/>
              <w:adjustRightInd w:val="0"/>
              <w:spacing w:after="0"/>
              <w:jc w:val="center"/>
              <w:textAlignment w:val="baseline"/>
              <w:rPr>
                <w:rFonts w:ascii="Arial" w:eastAsia="宋体" w:hAnsi="Arial" w:cs="Arial"/>
                <w:sz w:val="18"/>
              </w:rPr>
            </w:pPr>
            <w:r w:rsidRPr="00851C67">
              <w:rPr>
                <w:rFonts w:ascii="Arial" w:eastAsia="宋体" w:hAnsi="Arial" w:cs="Arial"/>
                <w:sz w:val="18"/>
              </w:rPr>
              <w:t>1MHz</w:t>
            </w:r>
          </w:p>
        </w:tc>
        <w:tc>
          <w:tcPr>
            <w:tcW w:w="2222" w:type="dxa"/>
            <w:tcBorders>
              <w:top w:val="nil"/>
              <w:bottom w:val="nil"/>
            </w:tcBorders>
            <w:shd w:val="clear" w:color="auto" w:fill="auto"/>
          </w:tcPr>
          <w:p w14:paraId="7CCAA0E0" w14:textId="77777777" w:rsidR="00851C67" w:rsidRPr="00851C67" w:rsidRDefault="00851C67" w:rsidP="00851C67">
            <w:pPr>
              <w:keepNext/>
              <w:keepLines/>
              <w:overflowPunct w:val="0"/>
              <w:autoSpaceDE w:val="0"/>
              <w:autoSpaceDN w:val="0"/>
              <w:adjustRightInd w:val="0"/>
              <w:spacing w:after="0"/>
              <w:jc w:val="center"/>
              <w:textAlignment w:val="baseline"/>
              <w:rPr>
                <w:rFonts w:eastAsia="宋体"/>
                <w:sz w:val="18"/>
              </w:rPr>
            </w:pPr>
          </w:p>
        </w:tc>
      </w:tr>
      <w:tr w:rsidR="00851C67" w:rsidRPr="00851C67" w14:paraId="6069DF1A" w14:textId="77777777" w:rsidTr="002F1DCA">
        <w:trPr>
          <w:jc w:val="center"/>
        </w:trPr>
        <w:tc>
          <w:tcPr>
            <w:tcW w:w="7512" w:type="dxa"/>
            <w:gridSpan w:val="4"/>
          </w:tcPr>
          <w:p w14:paraId="58160926" w14:textId="77777777" w:rsidR="00851C67" w:rsidRPr="00851C67" w:rsidRDefault="00851C67" w:rsidP="00851C67">
            <w:pPr>
              <w:keepNext/>
              <w:keepLines/>
              <w:overflowPunct w:val="0"/>
              <w:autoSpaceDE w:val="0"/>
              <w:autoSpaceDN w:val="0"/>
              <w:adjustRightInd w:val="0"/>
              <w:spacing w:after="0"/>
              <w:ind w:left="851" w:hanging="851"/>
              <w:textAlignment w:val="baseline"/>
              <w:rPr>
                <w:rFonts w:eastAsia="宋体"/>
                <w:sz w:val="18"/>
              </w:rPr>
            </w:pPr>
            <w:r w:rsidRPr="00851C67">
              <w:rPr>
                <w:rFonts w:ascii="Arial" w:eastAsia="宋体" w:hAnsi="Arial" w:cs="Arial"/>
                <w:sz w:val="18"/>
              </w:rPr>
              <w:t>NOTE:</w:t>
            </w:r>
            <w:r w:rsidRPr="00851C67">
              <w:rPr>
                <w:rFonts w:ascii="Arial" w:eastAsia="宋体" w:hAnsi="Arial"/>
                <w:sz w:val="18"/>
              </w:rPr>
              <w:tab/>
              <w:t xml:space="preserve">The EIRP requirement in regulation is converted to conducted requirement using a 0 </w:t>
            </w:r>
            <w:proofErr w:type="spellStart"/>
            <w:r w:rsidRPr="00851C67">
              <w:rPr>
                <w:rFonts w:ascii="Arial" w:eastAsia="宋体" w:hAnsi="Arial"/>
                <w:sz w:val="18"/>
              </w:rPr>
              <w:t>dBi</w:t>
            </w:r>
            <w:proofErr w:type="spellEnd"/>
            <w:r w:rsidRPr="00851C67">
              <w:rPr>
                <w:rFonts w:ascii="Arial" w:eastAsia="宋体" w:hAnsi="Arial"/>
                <w:sz w:val="18"/>
              </w:rPr>
              <w:t xml:space="preserve"> antenna.</w:t>
            </w:r>
          </w:p>
        </w:tc>
      </w:tr>
    </w:tbl>
    <w:p w14:paraId="58A0E2A7" w14:textId="77777777" w:rsidR="00851C67" w:rsidRPr="00851C67" w:rsidRDefault="00851C67" w:rsidP="00851C67">
      <w:pPr>
        <w:overflowPunct w:val="0"/>
        <w:autoSpaceDE w:val="0"/>
        <w:autoSpaceDN w:val="0"/>
        <w:adjustRightInd w:val="0"/>
        <w:textAlignment w:val="baseline"/>
        <w:rPr>
          <w:rFonts w:eastAsia="宋体"/>
        </w:rPr>
      </w:pPr>
    </w:p>
    <w:p w14:paraId="545EFF41" w14:textId="77777777" w:rsidR="0039094F" w:rsidRPr="00851C67"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2A67E6F4" w14:textId="77777777" w:rsidR="006A14DD" w:rsidRDefault="006A14DD" w:rsidP="006A14DD">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67E6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72936" w14:textId="77777777" w:rsidR="00B05A0C" w:rsidRDefault="00B05A0C">
      <w:r>
        <w:separator/>
      </w:r>
    </w:p>
  </w:endnote>
  <w:endnote w:type="continuationSeparator" w:id="0">
    <w:p w14:paraId="6D1395A5" w14:textId="77777777" w:rsidR="00B05A0C" w:rsidRDefault="00B0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D33C0" w14:textId="77777777" w:rsidR="00B05A0C" w:rsidRDefault="00B05A0C">
      <w:r>
        <w:separator/>
      </w:r>
    </w:p>
  </w:footnote>
  <w:footnote w:type="continuationSeparator" w:id="0">
    <w:p w14:paraId="70925D8D" w14:textId="77777777" w:rsidR="00B05A0C" w:rsidRDefault="00B0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3EFDC" w14:textId="77777777" w:rsidR="006A14DD" w:rsidRDefault="006A1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0"/>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633E"/>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97CC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12E"/>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4DD"/>
    <w:rsid w:val="006A179A"/>
    <w:rsid w:val="006A3E40"/>
    <w:rsid w:val="006A52C4"/>
    <w:rsid w:val="006A5D63"/>
    <w:rsid w:val="006B27ED"/>
    <w:rsid w:val="006B46FB"/>
    <w:rsid w:val="006B7A41"/>
    <w:rsid w:val="006C1478"/>
    <w:rsid w:val="006C4F0E"/>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15B7"/>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51C67"/>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6E6"/>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18B3"/>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03D37"/>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05A0C"/>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543FB"/>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D50"/>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F0B7A"/>
    <w:rsid w:val="00CF1353"/>
    <w:rsid w:val="00CF47A9"/>
    <w:rsid w:val="00D03F9A"/>
    <w:rsid w:val="00D049C0"/>
    <w:rsid w:val="00D06D51"/>
    <w:rsid w:val="00D079BD"/>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0171"/>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273D7"/>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2F29"/>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0D551-E80D-4144-91D9-F9767EE3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5628</TotalTime>
  <Pages>4</Pages>
  <Words>1989</Words>
  <Characters>11340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399</cp:revision>
  <cp:lastPrinted>1899-12-31T23:00:00Z</cp:lastPrinted>
  <dcterms:created xsi:type="dcterms:W3CDTF">2020-02-03T08:32:00Z</dcterms:created>
  <dcterms:modified xsi:type="dcterms:W3CDTF">2024-05-11T03:06:00Z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